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22E96DA"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304D02">
        <w:rPr>
          <w:rFonts w:ascii="GHEA Grapalat" w:hAnsi="GHEA Grapalat"/>
          <w:i w:val="0"/>
          <w:lang w:val="hy-AM"/>
        </w:rPr>
        <w:t>օգոստոսի</w:t>
      </w:r>
      <w:r w:rsidR="00304D02" w:rsidRPr="0093002B">
        <w:rPr>
          <w:rFonts w:ascii="GHEA Grapalat" w:hAnsi="GHEA Grapalat"/>
          <w:i w:val="0"/>
          <w:lang w:val="af-ZA"/>
        </w:rPr>
        <w:t xml:space="preserve"> </w:t>
      </w:r>
      <w:r w:rsidR="003C53D4" w:rsidRPr="0093002B">
        <w:rPr>
          <w:rFonts w:ascii="GHEA Grapalat" w:hAnsi="GHEA Grapalat"/>
          <w:i w:val="0"/>
          <w:lang w:val="af-ZA"/>
        </w:rPr>
        <w:t>»</w:t>
      </w:r>
      <w:r w:rsidR="003E17B6">
        <w:rPr>
          <w:rFonts w:ascii="GHEA Grapalat" w:hAnsi="GHEA Grapalat"/>
          <w:i w:val="0"/>
          <w:lang w:val="af-ZA"/>
        </w:rPr>
        <w:t xml:space="preserve"> </w:t>
      </w:r>
      <w:r w:rsidR="003C53D4" w:rsidRPr="0093002B">
        <w:rPr>
          <w:rFonts w:ascii="GHEA Grapalat" w:hAnsi="GHEA Grapalat"/>
          <w:i w:val="0"/>
          <w:lang w:val="af-ZA"/>
        </w:rPr>
        <w:t>«</w:t>
      </w:r>
      <w:r w:rsidR="00491DEC">
        <w:rPr>
          <w:rFonts w:ascii="GHEA Grapalat" w:hAnsi="GHEA Grapalat"/>
          <w:i w:val="0"/>
          <w:lang w:val="af-ZA"/>
        </w:rPr>
        <w:t>20</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382A8C1B"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84FFE">
        <w:rPr>
          <w:rFonts w:ascii="GHEA Grapalat" w:hAnsi="GHEA Grapalat"/>
          <w:i w:val="0"/>
          <w:lang w:val="af-ZA"/>
        </w:rPr>
        <w:t>ԵՔ-ԳՀԽԱՇՁԲ-25/69</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4FB11F40"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Pr="00D219B3">
        <w:rPr>
          <w:rFonts w:ascii="GHEA Grapalat" w:hAnsi="GHEA Grapalat"/>
          <w:b/>
          <w:bCs/>
          <w:i w:val="0"/>
          <w:lang w:val="hy-AM"/>
        </w:rPr>
        <w:t>Երևան քաղաքի</w:t>
      </w:r>
      <w:r>
        <w:rPr>
          <w:rFonts w:ascii="GHEA Grapalat" w:hAnsi="GHEA Grapalat"/>
          <w:i w:val="0"/>
          <w:lang w:val="hy-AM"/>
        </w:rPr>
        <w:t xml:space="preserve"> </w:t>
      </w:r>
      <w:r w:rsidR="001176C6">
        <w:rPr>
          <w:rFonts w:ascii="GHEA Grapalat" w:hAnsi="GHEA Grapalat"/>
          <w:b/>
          <w:i w:val="0"/>
          <w:lang w:val="hy-AM"/>
        </w:rPr>
        <w:t xml:space="preserve">Թիվ 160 դպրոցի տարածքում թենիսի կորտերի և բասկետբոլի դաշտի կառուցման և թիվ 176 դպրոցին կից թենիսի կորտերի, բասկետբոլի և ֆուտբոլի դաշտերի կառուցման </w:t>
      </w:r>
      <w:r w:rsidR="007D0119">
        <w:rPr>
          <w:rFonts w:ascii="GHEA Grapalat" w:hAnsi="GHEA Grapalat"/>
          <w:b/>
          <w:i w:val="0"/>
          <w:lang w:val="hy-AM"/>
        </w:rPr>
        <w:t xml:space="preserve"> </w:t>
      </w:r>
      <w:r w:rsidR="00544098">
        <w:rPr>
          <w:rFonts w:ascii="GHEA Grapalat" w:hAnsi="GHEA Grapalat"/>
          <w:b/>
          <w:i w:val="0"/>
          <w:lang w:val="hy-AM"/>
        </w:rPr>
        <w:t xml:space="preserve"> նախագծանախահաշվային փաստաթղթերի կազմման խորհրդատվական</w:t>
      </w:r>
      <w:r>
        <w:rPr>
          <w:rFonts w:ascii="GHEA Grapalat" w:hAnsi="GHEA Grapalat"/>
          <w:b/>
          <w:i w:val="0"/>
          <w:lang w:val="hy-AM"/>
        </w:rPr>
        <w:t xml:space="preserve"> աշխատանքների</w:t>
      </w:r>
      <w:r w:rsidR="00C7573E">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365CDC5" w14:textId="7508A52D" w:rsidR="002124B3" w:rsidRPr="00146B07" w:rsidRDefault="00D219B3" w:rsidP="00146B07">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F475366" w14:textId="67B59686" w:rsidR="00374C82" w:rsidRPr="00146B07" w:rsidRDefault="00146B07" w:rsidP="00146B07">
      <w:pPr>
        <w:pStyle w:val="BodyTextIndent"/>
        <w:spacing w:line="240" w:lineRule="auto"/>
        <w:rPr>
          <w:rFonts w:ascii="GHEA Grapalat" w:hAnsi="GHEA Grapalat"/>
          <w:b/>
          <w:bCs/>
          <w:i w:val="0"/>
          <w:lang w:val="af-ZA"/>
        </w:rPr>
      </w:pPr>
      <w:r>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DC1805A" w14:textId="7E574099" w:rsidR="002124B3" w:rsidRPr="00374C82" w:rsidRDefault="00374C82" w:rsidP="00374C82">
      <w:pPr>
        <w:pStyle w:val="BodyTextIndent"/>
        <w:spacing w:line="240" w:lineRule="auto"/>
        <w:rPr>
          <w:rFonts w:ascii="Arial Unicode" w:hAnsi="Arial Unicode"/>
          <w:b/>
          <w:color w:val="FF0000"/>
          <w:sz w:val="24"/>
          <w:szCs w:val="21"/>
          <w:shd w:val="clear" w:color="auto" w:fill="FFFFFF"/>
          <w:lang w:val="af-ZA"/>
        </w:rPr>
      </w:pPr>
      <w:r w:rsidRPr="00374C82">
        <w:rPr>
          <w:rFonts w:ascii="Arial Unicode" w:hAnsi="Arial Unicode"/>
          <w:b/>
          <w:color w:val="FF0000"/>
          <w:sz w:val="24"/>
          <w:szCs w:val="21"/>
          <w:shd w:val="clear" w:color="auto" w:fill="FFFFFF"/>
          <w:lang w:val="hy-AM"/>
        </w:rPr>
        <w:t>Ոչ</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գնային</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պա</w:t>
      </w:r>
      <w:r>
        <w:rPr>
          <w:rFonts w:ascii="Arial Unicode" w:hAnsi="Arial Unicode"/>
          <w:b/>
          <w:color w:val="FF0000"/>
          <w:sz w:val="24"/>
          <w:szCs w:val="21"/>
          <w:shd w:val="clear" w:color="auto" w:fill="FFFFFF"/>
          <w:lang w:val="af-ZA"/>
        </w:rPr>
        <w:t>յ</w:t>
      </w:r>
      <w:r w:rsidRPr="00374C82">
        <w:rPr>
          <w:rFonts w:ascii="Arial Unicode" w:hAnsi="Arial Unicode"/>
          <w:b/>
          <w:color w:val="FF0000"/>
          <w:sz w:val="24"/>
          <w:szCs w:val="21"/>
          <w:shd w:val="clear" w:color="auto" w:fill="FFFFFF"/>
          <w:lang w:val="hy-AM"/>
        </w:rPr>
        <w:t>մանները</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չբավարարող</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հայտերը</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ենթակա</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են</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մերժման</w:t>
      </w:r>
      <w:r w:rsidRPr="001F34AF">
        <w:rPr>
          <w:rFonts w:ascii="Arial Unicode" w:hAnsi="Arial Unicode"/>
          <w:b/>
          <w:color w:val="FF0000"/>
          <w:sz w:val="24"/>
          <w:szCs w:val="21"/>
          <w:shd w:val="clear" w:color="auto" w:fill="FFFFFF"/>
          <w:lang w:val="af-ZA"/>
        </w:rPr>
        <w:t xml:space="preserve">: </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5BBDE037"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1176C6">
        <w:rPr>
          <w:rFonts w:ascii="GHEA Grapalat" w:hAnsi="GHEA Grapalat"/>
          <w:b/>
          <w:i w:val="0"/>
          <w:color w:val="000000" w:themeColor="text1"/>
          <w:lang w:val="hy-AM"/>
        </w:rPr>
        <w:t>սեպտեմբերի 5</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r w:rsidRPr="00555F61">
        <w:rPr>
          <w:rFonts w:ascii="GHEA Grapalat" w:hAnsi="GHEA Grapalat" w:cs="Sylfaen"/>
          <w:b/>
          <w:i w:val="0"/>
          <w:lang w:val="en-US"/>
        </w:rPr>
        <w:t>ժամը</w:t>
      </w:r>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6A63DD12"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1176C6">
        <w:rPr>
          <w:rFonts w:ascii="GHEA Grapalat" w:hAnsi="GHEA Grapalat"/>
          <w:b/>
          <w:i w:val="0"/>
          <w:lang w:val="hy-AM"/>
        </w:rPr>
        <w:t>սեպտեմբերի 5</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2B15EE24"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7877B2">
        <w:rPr>
          <w:rFonts w:ascii="GHEA Grapalat" w:hAnsi="GHEA Grapalat" w:cs="Sylfaen"/>
          <w:i w:val="0"/>
          <w:lang w:val="hy-AM"/>
        </w:rPr>
        <w:t>Է. Հարոյան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B1A6FC5"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53073A">
        <w:rPr>
          <w:rFonts w:ascii="GHEA Grapalat" w:hAnsi="GHEA Grapalat"/>
          <w:i w:val="0"/>
          <w:lang w:val="hy-AM"/>
        </w:rPr>
        <w:t>011514375</w:t>
      </w:r>
      <w:r w:rsidR="00D219B3" w:rsidRPr="00315F42">
        <w:rPr>
          <w:rFonts w:ascii="GHEA Grapalat" w:hAnsi="GHEA Grapalat" w:cs="Tahoma"/>
          <w:i w:val="0"/>
          <w:lang w:val="af-ZA"/>
        </w:rPr>
        <w:t>։</w:t>
      </w:r>
    </w:p>
    <w:p w14:paraId="7AFC075C" w14:textId="644A10ED"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AF32DF">
        <w:rPr>
          <w:rFonts w:ascii="GHEA Grapalat" w:hAnsi="GHEA Grapalat"/>
          <w:lang w:val="hy-AM"/>
        </w:rPr>
        <w:t>emilia.haroyan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Default="00754697" w:rsidP="00EF3662">
      <w:pPr>
        <w:pStyle w:val="BodyTextIndent3"/>
        <w:spacing w:after="240" w:line="240" w:lineRule="auto"/>
        <w:ind w:firstLine="709"/>
        <w:rPr>
          <w:rFonts w:ascii="GHEA Grapalat" w:hAnsi="GHEA Grapalat" w:cs="Sylfaen"/>
          <w:b/>
          <w:lang w:val="es-ES"/>
        </w:rPr>
      </w:pPr>
    </w:p>
    <w:p w14:paraId="501766E9" w14:textId="77777777" w:rsidR="00717455" w:rsidRDefault="00717455" w:rsidP="00EF3662">
      <w:pPr>
        <w:pStyle w:val="BodyTextIndent3"/>
        <w:spacing w:after="240" w:line="240" w:lineRule="auto"/>
        <w:ind w:firstLine="709"/>
        <w:rPr>
          <w:rFonts w:ascii="GHEA Grapalat" w:hAnsi="GHEA Grapalat" w:cs="Sylfaen"/>
          <w:b/>
          <w:lang w:val="es-ES"/>
        </w:rPr>
      </w:pPr>
    </w:p>
    <w:p w14:paraId="2CD3CD9D" w14:textId="77777777" w:rsidR="00717455" w:rsidRDefault="00717455" w:rsidP="00EF3662">
      <w:pPr>
        <w:pStyle w:val="BodyTextIndent3"/>
        <w:spacing w:after="240" w:line="240" w:lineRule="auto"/>
        <w:ind w:firstLine="709"/>
        <w:rPr>
          <w:rFonts w:ascii="GHEA Grapalat" w:hAnsi="GHEA Grapalat" w:cs="Sylfaen"/>
          <w:b/>
          <w:lang w:val="es-ES"/>
        </w:rPr>
      </w:pPr>
    </w:p>
    <w:p w14:paraId="5483D920" w14:textId="77777777" w:rsidR="00717455" w:rsidRPr="0093002B" w:rsidRDefault="00717455"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65089D25" w:rsidR="00D219B3" w:rsidRPr="00417B96" w:rsidRDefault="00384FFE"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ԵՔ-ԳՀԽԱՇՁԲ-25/69</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0FCA5803"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0D27F1">
        <w:rPr>
          <w:rFonts w:ascii="GHEA Grapalat" w:hAnsi="GHEA Grapalat" w:cs="Sylfaen"/>
          <w:i/>
          <w:sz w:val="20"/>
          <w:szCs w:val="20"/>
          <w:lang w:val="hy-AM"/>
        </w:rPr>
        <w:t>օգոստոս</w:t>
      </w:r>
      <w:r>
        <w:rPr>
          <w:rFonts w:ascii="GHEA Grapalat" w:hAnsi="GHEA Grapalat" w:cs="Sylfaen"/>
          <w:i/>
          <w:sz w:val="20"/>
          <w:szCs w:val="20"/>
          <w:lang w:val="af-ZA"/>
        </w:rPr>
        <w:t xml:space="preserve">ի </w:t>
      </w:r>
      <w:r w:rsidR="003B011C">
        <w:rPr>
          <w:rFonts w:ascii="GHEA Grapalat" w:hAnsi="GHEA Grapalat" w:cs="Sylfaen"/>
          <w:i/>
          <w:sz w:val="20"/>
          <w:szCs w:val="20"/>
          <w:lang w:val="af-ZA"/>
        </w:rPr>
        <w:t>20</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412D82C8"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Pr>
          <w:rFonts w:ascii="GHEA Grapalat" w:hAnsi="GHEA Grapalat" w:cs="Sylfaen"/>
        </w:rPr>
        <w:t>ԵՐևԱՆ</w:t>
      </w:r>
      <w:r w:rsidRPr="00BB4861">
        <w:rPr>
          <w:rFonts w:ascii="GHEA Grapalat" w:hAnsi="GHEA Grapalat" w:cs="Sylfaen"/>
          <w:lang w:val="af-ZA"/>
        </w:rPr>
        <w:t xml:space="preserve"> </w:t>
      </w:r>
      <w:r>
        <w:rPr>
          <w:rFonts w:ascii="GHEA Grapalat" w:hAnsi="GHEA Grapalat" w:cs="Sylfaen"/>
        </w:rPr>
        <w:t>ՔԱՂԱՔԻ</w:t>
      </w:r>
      <w:r w:rsidRPr="00BB4861">
        <w:rPr>
          <w:rFonts w:ascii="GHEA Grapalat" w:hAnsi="GHEA Grapalat" w:cs="Sylfaen"/>
          <w:lang w:val="af-ZA"/>
        </w:rPr>
        <w:t xml:space="preserve"> </w:t>
      </w:r>
      <w:r w:rsidR="001176C6">
        <w:rPr>
          <w:rFonts w:ascii="GHEA Grapalat" w:hAnsi="GHEA Grapalat" w:cs="Sylfaen"/>
          <w:lang w:val="af-ZA"/>
        </w:rPr>
        <w:t xml:space="preserve">Թիվ 160 դպրոցի տարածքում թենիսի կորտերի և բասկետբոլի դաշտի կառուցման և թիվ 176 դպրոցին կից թենիսի կորտերի, բասկետբոլի և ֆուտբոլի դաշտերի կառուցման </w:t>
      </w:r>
      <w:r w:rsidR="007D0119">
        <w:rPr>
          <w:rFonts w:ascii="GHEA Grapalat" w:hAnsi="GHEA Grapalat" w:cs="Sylfaen"/>
          <w:lang w:val="af-ZA"/>
        </w:rPr>
        <w:t xml:space="preserve"> </w:t>
      </w:r>
      <w:r w:rsidR="009C2E9B" w:rsidRPr="009C2E9B">
        <w:rPr>
          <w:rFonts w:ascii="GHEA Grapalat" w:hAnsi="GHEA Grapalat" w:cs="Sylfaen"/>
          <w:lang w:val="af-ZA"/>
        </w:rPr>
        <w:t xml:space="preserve"> </w:t>
      </w:r>
      <w:r w:rsidR="00624860" w:rsidRPr="00624860">
        <w:rPr>
          <w:rFonts w:ascii="GHEA Grapalat" w:hAnsi="GHEA Grapalat" w:cs="Sylfaen"/>
          <w:lang w:val="af-ZA"/>
        </w:rPr>
        <w:t xml:space="preserve"> </w:t>
      </w:r>
      <w:r w:rsidR="00624860">
        <w:rPr>
          <w:rFonts w:ascii="GHEA Grapalat" w:hAnsi="GHEA Grapalat" w:cs="Sylfaen"/>
        </w:rPr>
        <w:t>ՆԱԽԱԳԾԱՆԱԽԱՀԱՇՎԱՅԻՆ</w:t>
      </w:r>
      <w:r w:rsidR="00624860" w:rsidRPr="00624860">
        <w:rPr>
          <w:rFonts w:ascii="GHEA Grapalat" w:hAnsi="GHEA Grapalat" w:cs="Sylfaen"/>
          <w:lang w:val="af-ZA"/>
        </w:rPr>
        <w:t xml:space="preserve"> </w:t>
      </w:r>
      <w:r w:rsidR="00624860">
        <w:rPr>
          <w:rFonts w:ascii="GHEA Grapalat" w:hAnsi="GHEA Grapalat" w:cs="Sylfaen"/>
        </w:rPr>
        <w:t>ՓԱՍՏԱԹՂԹԵՐԻ</w:t>
      </w:r>
      <w:r w:rsidR="00624860" w:rsidRPr="00624860">
        <w:rPr>
          <w:rFonts w:ascii="GHEA Grapalat" w:hAnsi="GHEA Grapalat" w:cs="Sylfaen"/>
          <w:lang w:val="af-ZA"/>
        </w:rPr>
        <w:t xml:space="preserve"> </w:t>
      </w:r>
      <w:r w:rsidR="00624860">
        <w:rPr>
          <w:rFonts w:ascii="GHEA Grapalat" w:hAnsi="GHEA Grapalat" w:cs="Sylfaen"/>
        </w:rPr>
        <w:t>ԿԱԶՄՄԱՆ</w:t>
      </w:r>
      <w:r w:rsidR="00624860" w:rsidRPr="00624860">
        <w:rPr>
          <w:rFonts w:ascii="GHEA Grapalat" w:hAnsi="GHEA Grapalat" w:cs="Sylfaen"/>
          <w:lang w:val="af-ZA"/>
        </w:rPr>
        <w:t xml:space="preserve"> </w:t>
      </w:r>
      <w:r w:rsidR="00624860">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6348369C"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b/>
          <w:sz w:val="20"/>
          <w:szCs w:val="20"/>
          <w:lang w:val="af-ZA"/>
        </w:rPr>
        <w:t xml:space="preserve">ԵՐևԱՆ ՔԱՂԱՔԻ </w:t>
      </w:r>
      <w:r w:rsidR="001D1AC8" w:rsidRPr="001D1AC8">
        <w:rPr>
          <w:rFonts w:ascii="GHEA Grapalat" w:hAnsi="GHEA Grapalat"/>
          <w:b/>
          <w:sz w:val="20"/>
          <w:szCs w:val="20"/>
          <w:lang w:val="af-ZA"/>
        </w:rPr>
        <w:t>Թիվ 160 դպրոցի տարածքում թենիսի կորտերի և բասկետբոլի դաշտի կառուցման և թիվ 176 դպրոցին կից թենիսի կորտերի, բասկետբոլի և ֆուտբոլի դաշտերի կառուցման   նախագծանախահաշվային</w:t>
      </w:r>
      <w:bookmarkStart w:id="2" w:name="_GoBack"/>
      <w:bookmarkEnd w:id="2"/>
      <w:r w:rsidR="007D0119">
        <w:rPr>
          <w:rFonts w:ascii="GHEA Grapalat" w:hAnsi="GHEA Grapalat"/>
          <w:b/>
          <w:sz w:val="20"/>
          <w:szCs w:val="20"/>
          <w:lang w:val="af-ZA"/>
        </w:rPr>
        <w:t xml:space="preserve"> </w:t>
      </w:r>
      <w:r w:rsidR="009C2E9B">
        <w:rPr>
          <w:rFonts w:ascii="GHEA Grapalat" w:hAnsi="GHEA Grapalat"/>
          <w:b/>
          <w:sz w:val="20"/>
          <w:szCs w:val="20"/>
          <w:lang w:val="af-ZA"/>
        </w:rPr>
        <w:t xml:space="preserve"> </w:t>
      </w:r>
      <w:r w:rsidR="00624860">
        <w:rPr>
          <w:rFonts w:ascii="GHEA Grapalat" w:hAnsi="GHEA Grapalat"/>
          <w:b/>
          <w:sz w:val="20"/>
          <w:szCs w:val="20"/>
          <w:lang w:val="af-ZA"/>
        </w:rPr>
        <w:t>ՆԱԽԱԳԾԱՆԱԽԱՀԱՇՎԱՅԻՆ ՓԱՍՏԱԹՂԹԵՐԻ ԿԱԶՄՄԱՆ ԽՈՐՀՐԴԱՏՎԱԿԱՆ</w:t>
      </w:r>
      <w:r>
        <w:rPr>
          <w:rFonts w:ascii="GHEA Grapalat" w:hAnsi="GHEA Grapalat"/>
          <w:b/>
          <w:sz w:val="20"/>
          <w:szCs w:val="20"/>
          <w:lang w:val="af-ZA"/>
        </w:rPr>
        <w:t xml:space="preserve"> ԱՇԽԱՏԱՆՔՆԵՐԻ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0061DB75"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384FFE">
        <w:rPr>
          <w:rFonts w:ascii="GHEA Grapalat" w:hAnsi="GHEA Grapalat" w:cs="Sylfaen"/>
          <w:sz w:val="20"/>
        </w:rPr>
        <w:t>ԵՔ</w:t>
      </w:r>
      <w:r w:rsidR="00384FFE" w:rsidRPr="00384FFE">
        <w:rPr>
          <w:rFonts w:ascii="GHEA Grapalat" w:hAnsi="GHEA Grapalat" w:cs="Sylfaen"/>
          <w:sz w:val="20"/>
          <w:lang w:val="af-ZA"/>
        </w:rPr>
        <w:t>-</w:t>
      </w:r>
      <w:r w:rsidR="00384FFE">
        <w:rPr>
          <w:rFonts w:ascii="GHEA Grapalat" w:hAnsi="GHEA Grapalat" w:cs="Sylfaen"/>
          <w:sz w:val="20"/>
        </w:rPr>
        <w:t>ԳՀԽԱՇՁԲ</w:t>
      </w:r>
      <w:r w:rsidR="00384FFE" w:rsidRPr="00384FFE">
        <w:rPr>
          <w:rFonts w:ascii="GHEA Grapalat" w:hAnsi="GHEA Grapalat" w:cs="Sylfaen"/>
          <w:sz w:val="20"/>
          <w:lang w:val="af-ZA"/>
        </w:rPr>
        <w:t>-25/69</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627E3CE6"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003E17B6">
        <w:rPr>
          <w:rFonts w:ascii="GHEA Grapalat" w:hAnsi="GHEA Grapalat" w:cs="Times Armenian"/>
          <w:sz w:val="20"/>
        </w:rPr>
        <w:t>մայիս</w:t>
      </w:r>
      <w:r w:rsidRPr="005E1F72">
        <w:rPr>
          <w:rFonts w:ascii="GHEA Grapalat" w:hAnsi="GHEA Grapalat" w:cs="Times Armenian"/>
          <w:sz w:val="20"/>
        </w:rPr>
        <w:t>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2A1B3ED4"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65411E">
        <w:rPr>
          <w:rFonts w:ascii="GHEA Grapalat" w:hAnsi="GHEA Grapalat" w:cs="Sylfaen"/>
          <w:b/>
        </w:rPr>
        <w:t>emilia.haroyan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8D9F273"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483202" w:rsidRPr="004A7484">
        <w:rPr>
          <w:rFonts w:ascii="GHEA Grapalat" w:hAnsi="GHEA Grapalat"/>
          <w:b/>
          <w:bCs/>
        </w:rPr>
        <w:t xml:space="preserve">Երևան քաղաքի </w:t>
      </w:r>
      <w:r w:rsidR="001176C6">
        <w:rPr>
          <w:rFonts w:ascii="GHEA Grapalat" w:hAnsi="GHEA Grapalat"/>
          <w:b/>
          <w:bCs/>
        </w:rPr>
        <w:t xml:space="preserve">Թիվ 160 դպրոցի տարածքում թենիսի կորտերի և բասկետբոլի դաշտի կառուցման և թիվ 176 դպրոցին կից թենիսի կորտերի, բասկետբոլի և ֆուտբոլի դաշտերի կառուցման </w:t>
      </w:r>
      <w:r w:rsidR="007D0119">
        <w:rPr>
          <w:rFonts w:ascii="GHEA Grapalat" w:hAnsi="GHEA Grapalat"/>
          <w:b/>
          <w:bCs/>
        </w:rPr>
        <w:t xml:space="preserve"> </w:t>
      </w:r>
      <w:r w:rsidR="00624860">
        <w:rPr>
          <w:rFonts w:ascii="GHEA Grapalat" w:hAnsi="GHEA Grapalat"/>
          <w:b/>
          <w:bCs/>
        </w:rPr>
        <w:t xml:space="preserve"> նախագծանախահաշվային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3B011C">
        <w:rPr>
          <w:rFonts w:ascii="GHEA Grapalat" w:hAnsi="GHEA Grapalat"/>
        </w:rPr>
        <w:t>2</w:t>
      </w:r>
      <w:r w:rsidR="00A76C15" w:rsidRPr="0093002B">
        <w:rPr>
          <w:rFonts w:ascii="GHEA Grapalat" w:hAnsi="GHEA Grapalat"/>
        </w:rPr>
        <w:t>»</w:t>
      </w:r>
      <w:r w:rsidR="00096865" w:rsidRPr="0093002B">
        <w:rPr>
          <w:rFonts w:ascii="GHEA Grapalat" w:hAnsi="GHEA Grapalat"/>
        </w:rPr>
        <w:t xml:space="preserve"> </w:t>
      </w:r>
      <w:r w:rsidR="00510195">
        <w:rPr>
          <w:rFonts w:ascii="GHEA Grapalat" w:hAnsi="GHEA Grapalat"/>
        </w:rPr>
        <w:t>չափաբաժ</w:t>
      </w:r>
      <w:r w:rsidR="003B011C">
        <w:rPr>
          <w:rFonts w:ascii="GHEA Grapalat" w:hAnsi="GHEA Grapalat"/>
        </w:rPr>
        <w:t>ի</w:t>
      </w:r>
      <w:r w:rsidR="00096865" w:rsidRPr="004A7484">
        <w:rPr>
          <w:rFonts w:ascii="GHEA Grapalat" w:hAnsi="GHEA Grapalat"/>
        </w:rPr>
        <w:t>ն</w:t>
      </w:r>
      <w:r w:rsidR="003B011C">
        <w:rPr>
          <w:rFonts w:ascii="GHEA Grapalat" w:hAnsi="GHEA Grapalat"/>
          <w:lang w:val="hy-AM"/>
        </w:rPr>
        <w:t>ներ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384FFE" w14:paraId="44CE3AC3" w14:textId="77777777" w:rsidTr="007B429A">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3FB40B04" w:rsidR="008D64AF" w:rsidRPr="001176C6" w:rsidRDefault="001176C6" w:rsidP="008D64AF">
            <w:pPr>
              <w:pStyle w:val="BodyTextIndent2"/>
              <w:spacing w:line="240" w:lineRule="auto"/>
              <w:ind w:firstLine="0"/>
              <w:jc w:val="center"/>
              <w:rPr>
                <w:rFonts w:ascii="GHEA Grapalat" w:hAnsi="GHEA Grapalat"/>
                <w:b/>
                <w:i/>
                <w:sz w:val="18"/>
                <w:lang w:val="en-US"/>
              </w:rPr>
            </w:pPr>
            <w:r>
              <w:rPr>
                <w:rFonts w:ascii="GHEA Grapalat" w:hAnsi="GHEA Grapalat"/>
                <w:b/>
                <w:i/>
                <w:sz w:val="18"/>
                <w:lang w:val="en-US"/>
              </w:rPr>
              <w:t>3,000,000</w:t>
            </w:r>
          </w:p>
        </w:tc>
        <w:tc>
          <w:tcPr>
            <w:tcW w:w="6948" w:type="dxa"/>
            <w:vAlign w:val="bottom"/>
          </w:tcPr>
          <w:p w14:paraId="30ABAB0F" w14:textId="45E24E4D" w:rsidR="008D64AF" w:rsidRPr="00517C6F" w:rsidRDefault="00517C6F" w:rsidP="008D64AF">
            <w:pPr>
              <w:pStyle w:val="BodyTextIndent2"/>
              <w:spacing w:line="240" w:lineRule="auto"/>
              <w:ind w:firstLine="0"/>
              <w:jc w:val="left"/>
              <w:rPr>
                <w:rFonts w:ascii="GHEA Grapalat" w:hAnsi="GHEA Grapalat"/>
                <w:bCs/>
                <w:sz w:val="18"/>
                <w:lang w:val="hy-AM"/>
              </w:rPr>
            </w:pPr>
            <w:r w:rsidRPr="00517C6F">
              <w:rPr>
                <w:rFonts w:ascii="GHEA Grapalat" w:hAnsi="GHEA Grapalat"/>
                <w:bCs/>
                <w:sz w:val="18"/>
                <w:lang w:val="hy-AM"/>
              </w:rPr>
              <w:t xml:space="preserve">Երևան քաղաքի </w:t>
            </w:r>
            <w:r w:rsidR="003966E2" w:rsidRPr="003966E2">
              <w:rPr>
                <w:rFonts w:ascii="GHEA Grapalat" w:hAnsi="GHEA Grapalat"/>
                <w:bCs/>
                <w:sz w:val="18"/>
                <w:lang w:val="hy-AM"/>
              </w:rPr>
              <w:t xml:space="preserve">160 դպրոցի տարածքում թենիսի կորտերի և բասկետբոլի դաշտի կառուցման </w:t>
            </w:r>
            <w:r w:rsidRPr="00517C6F">
              <w:rPr>
                <w:rFonts w:ascii="GHEA Grapalat" w:hAnsi="GHEA Grapalat"/>
                <w:bCs/>
                <w:sz w:val="18"/>
                <w:lang w:val="hy-AM"/>
              </w:rPr>
              <w:t>նախագծանախահաշվային փաստաթղթերի կազմման խորհրդատվական աշխատանքներ</w:t>
            </w:r>
          </w:p>
        </w:tc>
      </w:tr>
      <w:tr w:rsidR="003B011C" w:rsidRPr="001D1AC8" w14:paraId="0612B92B" w14:textId="77777777" w:rsidTr="007B429A">
        <w:tc>
          <w:tcPr>
            <w:tcW w:w="1701" w:type="dxa"/>
            <w:vAlign w:val="center"/>
          </w:tcPr>
          <w:p w14:paraId="030DED3A" w14:textId="65F96C31" w:rsidR="003B011C" w:rsidRPr="003B011C" w:rsidRDefault="003B011C"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01" w:type="dxa"/>
            <w:vAlign w:val="center"/>
          </w:tcPr>
          <w:p w14:paraId="48528843" w14:textId="65A1D99B" w:rsidR="003B011C" w:rsidRPr="003B011C" w:rsidRDefault="001176C6" w:rsidP="008D64AF">
            <w:pPr>
              <w:pStyle w:val="BodyTextIndent2"/>
              <w:spacing w:line="240" w:lineRule="auto"/>
              <w:ind w:firstLine="0"/>
              <w:jc w:val="center"/>
              <w:rPr>
                <w:rFonts w:ascii="GHEA Grapalat" w:hAnsi="GHEA Grapalat" w:cs="Calibri"/>
                <w:b/>
                <w:bCs/>
                <w:i/>
                <w:sz w:val="18"/>
              </w:rPr>
            </w:pPr>
            <w:r>
              <w:rPr>
                <w:rFonts w:ascii="GHEA Grapalat" w:hAnsi="GHEA Grapalat"/>
                <w:b/>
                <w:i/>
                <w:sz w:val="18"/>
                <w:lang w:val="en-US"/>
              </w:rPr>
              <w:t>4,000,000</w:t>
            </w:r>
          </w:p>
        </w:tc>
        <w:tc>
          <w:tcPr>
            <w:tcW w:w="6948" w:type="dxa"/>
            <w:vAlign w:val="bottom"/>
          </w:tcPr>
          <w:p w14:paraId="2142430B" w14:textId="23D5B942" w:rsidR="003B011C" w:rsidRPr="00517C6F" w:rsidRDefault="00517C6F" w:rsidP="008D64AF">
            <w:pPr>
              <w:pStyle w:val="BodyTextIndent2"/>
              <w:spacing w:line="240" w:lineRule="auto"/>
              <w:ind w:firstLine="0"/>
              <w:jc w:val="left"/>
              <w:rPr>
                <w:rFonts w:ascii="GHEA Grapalat" w:hAnsi="GHEA Grapalat"/>
                <w:bCs/>
                <w:sz w:val="18"/>
                <w:lang w:val="hy-AM"/>
              </w:rPr>
            </w:pPr>
            <w:r w:rsidRPr="00517C6F">
              <w:rPr>
                <w:rFonts w:ascii="GHEA Grapalat" w:hAnsi="GHEA Grapalat"/>
                <w:bCs/>
                <w:sz w:val="18"/>
                <w:lang w:val="hy-AM"/>
              </w:rPr>
              <w:t xml:space="preserve">Երևան քաղաքի </w:t>
            </w:r>
            <w:r w:rsidR="003966E2" w:rsidRPr="003966E2">
              <w:rPr>
                <w:rFonts w:ascii="GHEA Grapalat" w:hAnsi="GHEA Grapalat"/>
                <w:bCs/>
                <w:sz w:val="18"/>
                <w:lang w:val="hy-AM"/>
              </w:rPr>
              <w:t xml:space="preserve">թիվ 176 դպրոցին կից թենիսի կորտերի, բասկետբոլի և ֆուտբոլի դաշտերի կառուցման </w:t>
            </w:r>
            <w:r w:rsidRPr="00517C6F">
              <w:rPr>
                <w:rFonts w:ascii="GHEA Grapalat" w:hAnsi="GHEA Grapalat"/>
                <w:bCs/>
                <w:sz w:val="18"/>
                <w:lang w:val="hy-AM"/>
              </w:rPr>
              <w:t>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7A217760" w:rsidR="00096865" w:rsidRDefault="002B32D6" w:rsidP="007B429A">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70ED8C04" w14:textId="77777777" w:rsidR="007B429A" w:rsidRPr="007B429A" w:rsidRDefault="007B429A" w:rsidP="007B429A">
      <w:pPr>
        <w:jc w:val="center"/>
        <w:rPr>
          <w:rFonts w:ascii="GHEA Grapalat" w:hAnsi="GHEA Grapalat"/>
          <w:b/>
          <w:sz w:val="20"/>
          <w:lang w:val="es-ES"/>
        </w:rPr>
      </w:pPr>
    </w:p>
    <w:p w14:paraId="66333E54" w14:textId="77777777" w:rsidR="007B429A" w:rsidRPr="0093002B" w:rsidRDefault="007B429A" w:rsidP="007B429A">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56EB0C3C" w14:textId="77777777" w:rsidR="007B429A" w:rsidRPr="0093002B" w:rsidRDefault="007B429A" w:rsidP="007B429A">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12412CF8" w14:textId="77777777" w:rsidR="007B429A" w:rsidRPr="0093002B" w:rsidRDefault="007B429A" w:rsidP="007B429A">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66F165" w14:textId="77777777" w:rsidR="007B429A" w:rsidRPr="0093002B" w:rsidRDefault="007B429A" w:rsidP="007B429A">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2D479E96" w14:textId="77777777" w:rsidR="007B429A" w:rsidRPr="0093002B" w:rsidRDefault="007B429A" w:rsidP="007B429A">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F9BB3BD" w14:textId="77777777" w:rsidR="007B429A" w:rsidRPr="0093002B" w:rsidRDefault="007B429A" w:rsidP="007B429A">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637C330B" w14:textId="23723634" w:rsidR="00C24A5C" w:rsidRPr="00C24A5C" w:rsidRDefault="00610C31" w:rsidP="007B429A">
      <w:pPr>
        <w:ind w:firstLine="567"/>
        <w:jc w:val="both"/>
        <w:rPr>
          <w:rFonts w:ascii="GHEA Grapalat" w:hAnsi="GHEA Grapalat" w:cs="Sylfaen"/>
          <w:sz w:val="20"/>
          <w:lang w:val="hy-AM"/>
        </w:rPr>
      </w:pPr>
      <w:r>
        <w:rPr>
          <w:rFonts w:ascii="GHEA Grapalat" w:hAnsi="GHEA Grapalat" w:cs="Sylfaen"/>
          <w:sz w:val="20"/>
          <w:lang w:val="hy-AM"/>
        </w:rPr>
        <w:t xml:space="preserve">    </w:t>
      </w:r>
      <w:r w:rsidR="00C24A5C" w:rsidRPr="00C24A5C">
        <w:rPr>
          <w:rFonts w:ascii="GHEA Grapalat" w:hAnsi="GHEA Grapalat" w:cs="Sylfaen"/>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034B2BEF" w14:textId="77777777" w:rsidR="007B429A" w:rsidRPr="0093002B" w:rsidRDefault="007B429A" w:rsidP="007B429A">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5E1343B" w14:textId="77777777" w:rsidR="007B429A" w:rsidRPr="0093002B" w:rsidRDefault="007B429A" w:rsidP="007B429A">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B9DB56B" w14:textId="77777777" w:rsidR="007B429A" w:rsidRPr="0093002B" w:rsidRDefault="007B429A" w:rsidP="007B429A">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4C45AFB3" w14:textId="77777777" w:rsidR="007B429A" w:rsidRPr="00A62D7D" w:rsidRDefault="007B429A" w:rsidP="007B429A">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8723A19" w14:textId="77777777" w:rsidR="007B429A" w:rsidRPr="0093002B" w:rsidRDefault="007B429A" w:rsidP="007B429A">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lastRenderedPageBreak/>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4223BE99" w14:textId="4A648B8A" w:rsidR="007B429A" w:rsidRPr="0093002B" w:rsidRDefault="00610C31" w:rsidP="007B429A">
      <w:pPr>
        <w:ind w:firstLine="720"/>
        <w:jc w:val="both"/>
        <w:rPr>
          <w:rFonts w:ascii="GHEA Grapalat" w:hAnsi="GHEA Grapalat"/>
          <w:sz w:val="20"/>
          <w:szCs w:val="20"/>
          <w:lang w:val="es-ES"/>
        </w:rPr>
      </w:pPr>
      <w:r w:rsidRPr="00610C31">
        <w:rPr>
          <w:rFonts w:ascii="GHEA Grapalat" w:hAnsi="GHEA Grapalat" w:cs="Tahoma"/>
          <w:sz w:val="20"/>
          <w:szCs w:val="20"/>
          <w:lang w:val="es-ES"/>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7B429A" w:rsidRPr="0093002B">
        <w:rPr>
          <w:rFonts w:ascii="GHEA Grapalat" w:hAnsi="GHEA Grapalat" w:cs="Tahoma"/>
          <w:sz w:val="20"/>
          <w:szCs w:val="20"/>
          <w:lang w:val="es-ES"/>
        </w:rPr>
        <w:t xml:space="preserve"> </w:t>
      </w:r>
      <w:r w:rsidR="007B429A" w:rsidRPr="0093002B">
        <w:rPr>
          <w:rFonts w:ascii="GHEA Grapalat" w:hAnsi="GHEA Grapalat" w:cs="Sylfaen"/>
          <w:sz w:val="20"/>
          <w:szCs w:val="20"/>
          <w:lang w:val="hy-AM"/>
        </w:rPr>
        <w:t>Արգելվում</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է</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սույն</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կետով</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սահմանված</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փոխկապակցված</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անձանց</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և</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կամ</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միևնույն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անձի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անձանց</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կողմից</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հիմնադրված</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կամ</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ավելի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քան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հիսուն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տոկոս</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միևնույն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անձի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անձանց</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պատկանող</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բաժնեմաս</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փայաբաժին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ունեցող</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կազմակերպությունների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միաժամանակյա</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մասնակցությունը</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սույն</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 xml:space="preserve">ընթացակարգին </w:t>
      </w:r>
      <w:r w:rsidR="007B429A" w:rsidRPr="0093002B">
        <w:rPr>
          <w:rFonts w:ascii="GHEA Grapalat" w:hAnsi="GHEA Grapalat" w:cs="Sylfaen"/>
          <w:sz w:val="20"/>
          <w:szCs w:val="20"/>
          <w:lang w:val="es-ES"/>
        </w:rPr>
        <w:t>(</w:t>
      </w:r>
      <w:r w:rsidR="007B429A" w:rsidRPr="0093002B">
        <w:rPr>
          <w:rFonts w:ascii="GHEA Grapalat" w:hAnsi="GHEA Grapalat" w:cs="Sylfaen"/>
          <w:sz w:val="20"/>
          <w:szCs w:val="20"/>
          <w:lang w:val="hy-AM"/>
        </w:rPr>
        <w:t>միևնույն</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չափաբաժնին</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բացառությամբ</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պետության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կամ</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համայնքների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կողմից</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հիմնադրված</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կազմակերպությունների</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և</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կամ</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lang w:val="hy-AM"/>
        </w:rPr>
        <w:t>համատեղ</w:t>
      </w:r>
      <w:r w:rsidR="007B429A" w:rsidRPr="0093002B">
        <w:rPr>
          <w:rFonts w:ascii="GHEA Grapalat" w:hAnsi="GHEA Grapalat" w:cs="Times Armenian"/>
          <w:sz w:val="20"/>
          <w:lang w:val="af-ZA"/>
        </w:rPr>
        <w:t xml:space="preserve"> </w:t>
      </w:r>
      <w:r w:rsidR="007B429A" w:rsidRPr="0093002B">
        <w:rPr>
          <w:rFonts w:ascii="GHEA Grapalat" w:hAnsi="GHEA Grapalat" w:cs="Times Armenian"/>
          <w:sz w:val="20"/>
          <w:lang w:val="hy-AM"/>
        </w:rPr>
        <w:t>գ</w:t>
      </w:r>
      <w:r w:rsidR="007B429A" w:rsidRPr="0093002B">
        <w:rPr>
          <w:rFonts w:ascii="GHEA Grapalat" w:hAnsi="GHEA Grapalat" w:cs="Sylfaen"/>
          <w:sz w:val="20"/>
          <w:lang w:val="hy-AM"/>
        </w:rPr>
        <w:t>ործունեության</w:t>
      </w:r>
      <w:r w:rsidR="007B429A" w:rsidRPr="0093002B">
        <w:rPr>
          <w:rFonts w:ascii="GHEA Grapalat" w:hAnsi="GHEA Grapalat" w:cs="Times Armenian"/>
          <w:sz w:val="20"/>
          <w:lang w:val="af-ZA"/>
        </w:rPr>
        <w:t xml:space="preserve"> </w:t>
      </w:r>
      <w:r w:rsidR="007B429A" w:rsidRPr="0093002B">
        <w:rPr>
          <w:rFonts w:ascii="GHEA Grapalat" w:hAnsi="GHEA Grapalat" w:cs="Sylfaen"/>
          <w:sz w:val="20"/>
          <w:lang w:val="hy-AM"/>
        </w:rPr>
        <w:t>կար</w:t>
      </w:r>
      <w:r w:rsidR="007B429A" w:rsidRPr="0093002B">
        <w:rPr>
          <w:rFonts w:ascii="GHEA Grapalat" w:hAnsi="GHEA Grapalat" w:cs="Times Armenian"/>
          <w:sz w:val="20"/>
          <w:lang w:val="hy-AM"/>
        </w:rPr>
        <w:t>գ</w:t>
      </w:r>
      <w:r w:rsidR="007B429A" w:rsidRPr="0093002B">
        <w:rPr>
          <w:rFonts w:ascii="GHEA Grapalat" w:hAnsi="GHEA Grapalat" w:cs="Sylfaen"/>
          <w:sz w:val="20"/>
          <w:lang w:val="hy-AM"/>
        </w:rPr>
        <w:t>ով</w:t>
      </w:r>
      <w:r w:rsidR="007B429A" w:rsidRPr="0093002B">
        <w:rPr>
          <w:rFonts w:ascii="GHEA Grapalat" w:hAnsi="GHEA Grapalat" w:cs="Sylfaen"/>
          <w:sz w:val="20"/>
          <w:lang w:val="af-ZA"/>
        </w:rPr>
        <w:t xml:space="preserve"> </w:t>
      </w:r>
      <w:r w:rsidR="007B429A" w:rsidRPr="0093002B">
        <w:rPr>
          <w:rFonts w:ascii="GHEA Grapalat" w:hAnsi="GHEA Grapalat" w:cs="Times Armenian"/>
          <w:sz w:val="20"/>
          <w:lang w:val="af-ZA"/>
        </w:rPr>
        <w:t>(</w:t>
      </w:r>
      <w:r w:rsidR="007B429A" w:rsidRPr="0093002B">
        <w:rPr>
          <w:rFonts w:ascii="GHEA Grapalat" w:hAnsi="GHEA Grapalat" w:cs="Sylfaen"/>
          <w:sz w:val="20"/>
          <w:lang w:val="hy-AM"/>
        </w:rPr>
        <w:t>կոնսորցիումով</w:t>
      </w:r>
      <w:r w:rsidR="007B429A" w:rsidRPr="0093002B">
        <w:rPr>
          <w:rFonts w:ascii="GHEA Grapalat" w:hAnsi="GHEA Grapalat" w:cs="Times Armenian"/>
          <w:sz w:val="20"/>
          <w:lang w:val="af-ZA"/>
        </w:rPr>
        <w:t xml:space="preserve">) </w:t>
      </w:r>
      <w:r w:rsidR="007B429A" w:rsidRPr="0093002B">
        <w:rPr>
          <w:rFonts w:ascii="GHEA Grapalat" w:hAnsi="GHEA Grapalat" w:cs="Times Armenian"/>
          <w:sz w:val="20"/>
          <w:lang w:val="hy-AM"/>
        </w:rPr>
        <w:t>գ</w:t>
      </w:r>
      <w:r w:rsidR="007B429A" w:rsidRPr="0093002B">
        <w:rPr>
          <w:rFonts w:ascii="GHEA Grapalat" w:hAnsi="GHEA Grapalat" w:cs="Sylfaen"/>
          <w:sz w:val="20"/>
          <w:lang w:val="hy-AM"/>
        </w:rPr>
        <w:t>նումների</w:t>
      </w:r>
      <w:r w:rsidR="007B429A" w:rsidRPr="0093002B">
        <w:rPr>
          <w:rFonts w:ascii="GHEA Grapalat" w:hAnsi="GHEA Grapalat" w:cs="Times Armenian"/>
          <w:sz w:val="20"/>
          <w:lang w:val="af-ZA"/>
        </w:rPr>
        <w:t xml:space="preserve"> </w:t>
      </w:r>
      <w:r w:rsidR="007B429A" w:rsidRPr="0093002B">
        <w:rPr>
          <w:rFonts w:ascii="GHEA Grapalat" w:hAnsi="GHEA Grapalat" w:cs="Times Armenian"/>
          <w:sz w:val="20"/>
          <w:lang w:val="hy-AM"/>
        </w:rPr>
        <w:t>գ</w:t>
      </w:r>
      <w:r w:rsidR="007B429A" w:rsidRPr="0093002B">
        <w:rPr>
          <w:rFonts w:ascii="GHEA Grapalat" w:hAnsi="GHEA Grapalat" w:cs="Sylfaen"/>
          <w:sz w:val="20"/>
          <w:lang w:val="hy-AM"/>
        </w:rPr>
        <w:t>ործընթացին</w:t>
      </w:r>
      <w:r w:rsidR="007B429A" w:rsidRPr="0093002B">
        <w:rPr>
          <w:rFonts w:ascii="GHEA Grapalat" w:hAnsi="GHEA Grapalat" w:cs="Sylfaen"/>
          <w:sz w:val="20"/>
          <w:lang w:val="es-ES"/>
        </w:rPr>
        <w:t xml:space="preserve"> </w:t>
      </w:r>
      <w:r w:rsidR="007B429A" w:rsidRPr="0093002B">
        <w:rPr>
          <w:rFonts w:ascii="GHEA Grapalat" w:hAnsi="GHEA Grapalat" w:cs="Sylfaen"/>
          <w:sz w:val="20"/>
          <w:szCs w:val="20"/>
          <w:lang w:val="hy-AM"/>
        </w:rPr>
        <w:t>մասնակցության</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դեպքերի</w:t>
      </w:r>
      <w:r w:rsidR="007B429A" w:rsidRPr="0093002B">
        <w:rPr>
          <w:rFonts w:ascii="GHEA Grapalat" w:hAnsi="GHEA Grapalat" w:cs="Sylfaen"/>
          <w:sz w:val="20"/>
          <w:szCs w:val="20"/>
          <w:lang w:val="es-ES"/>
        </w:rPr>
        <w:t>:</w:t>
      </w:r>
    </w:p>
    <w:p w14:paraId="7053CB52"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59ABFD87"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629FDE2"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FD98C7"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DABD52"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C9DC105"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B028235"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49F73B"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9E7352" w14:textId="77777777" w:rsidR="007B429A" w:rsidRPr="0093002B" w:rsidRDefault="007B429A" w:rsidP="007B429A">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3BABEF1" w14:textId="77777777" w:rsidR="007B429A" w:rsidRPr="0093002B" w:rsidRDefault="007B429A" w:rsidP="007B429A">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E3C1F8F" w14:textId="77777777" w:rsidR="007B429A" w:rsidRPr="0093002B" w:rsidRDefault="007B429A" w:rsidP="007B429A">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3937C07"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382B8207" w14:textId="24223A3C" w:rsidR="00682A9E" w:rsidRPr="00682A9E" w:rsidRDefault="007B429A" w:rsidP="00682A9E">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1F6CCF8" w14:textId="5020D840" w:rsidR="00682A9E" w:rsidRDefault="00682A9E" w:rsidP="00682A9E">
      <w:pPr>
        <w:ind w:firstLine="567"/>
        <w:jc w:val="both"/>
        <w:rPr>
          <w:rFonts w:ascii="GHEA Grapalat" w:hAnsi="GHEA Grapalat" w:cs="Sylfaen"/>
          <w:b/>
          <w:bCs/>
          <w:color w:val="FF0000"/>
          <w:sz w:val="20"/>
          <w:lang w:val="es-ES"/>
        </w:rPr>
      </w:pPr>
      <w:r>
        <w:rPr>
          <w:rFonts w:ascii="GHEA Grapalat" w:hAnsi="GHEA Grapalat" w:cs="Sylfaen"/>
          <w:b/>
          <w:bCs/>
          <w:color w:val="FF0000"/>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4AA2B03" w14:textId="77777777" w:rsidR="007B429A" w:rsidRPr="0086290D" w:rsidRDefault="007B429A" w:rsidP="007B429A">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6F410999" w14:textId="77777777" w:rsidR="007B429A" w:rsidRPr="0086290D" w:rsidRDefault="007B429A" w:rsidP="007B429A">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D1A27EC" w14:textId="77777777" w:rsidR="007B429A" w:rsidRDefault="007B429A" w:rsidP="007B429A">
      <w:pPr>
        <w:ind w:firstLine="567"/>
        <w:jc w:val="both"/>
        <w:rPr>
          <w:rFonts w:ascii="GHEA Grapalat" w:hAnsi="GHEA Grapalat" w:cs="Tahoma"/>
          <w:sz w:val="20"/>
          <w:lang w:val="hy-AM"/>
        </w:rPr>
      </w:pPr>
      <w:r>
        <w:rPr>
          <w:rFonts w:ascii="GHEA Grapalat" w:hAnsi="GHEA Grapalat" w:cs="Arial Armenian"/>
          <w:sz w:val="20"/>
          <w:lang w:val="hy-AM"/>
        </w:rPr>
        <w:t>2</w:t>
      </w:r>
      <w:r w:rsidRPr="0086290D">
        <w:rPr>
          <w:rFonts w:ascii="GHEA Grapalat" w:hAnsi="GHEA Grapalat" w:cs="Arial Armenian"/>
          <w:sz w:val="20"/>
          <w:lang w:val="hy-AM"/>
        </w:rPr>
        <w:t xml:space="preserve">) </w:t>
      </w:r>
      <w:r w:rsidRPr="0086290D">
        <w:rPr>
          <w:rFonts w:ascii="GHEA Grapalat" w:hAnsi="GHEA Grapalat" w:cs="Sylfaen"/>
          <w:sz w:val="20"/>
          <w:lang w:val="hy-AM"/>
        </w:rPr>
        <w:t>աշխատանքային</w:t>
      </w:r>
      <w:r w:rsidRPr="0086290D">
        <w:rPr>
          <w:rFonts w:ascii="GHEA Grapalat" w:hAnsi="GHEA Grapalat" w:cs="Arial"/>
          <w:sz w:val="20"/>
          <w:lang w:val="hy-AM"/>
        </w:rPr>
        <w:t xml:space="preserve"> </w:t>
      </w:r>
      <w:r w:rsidRPr="0086290D">
        <w:rPr>
          <w:rFonts w:ascii="GHEA Grapalat" w:hAnsi="GHEA Grapalat" w:cs="Sylfaen"/>
          <w:sz w:val="20"/>
          <w:lang w:val="hy-AM"/>
        </w:rPr>
        <w:t>ռեսուրսներ</w:t>
      </w:r>
      <w:r w:rsidRPr="0086290D">
        <w:rPr>
          <w:rFonts w:ascii="GHEA Grapalat" w:hAnsi="GHEA Grapalat" w:cs="Tahoma"/>
          <w:sz w:val="20"/>
          <w:lang w:val="hy-AM"/>
        </w:rPr>
        <w:t>։</w:t>
      </w:r>
    </w:p>
    <w:p w14:paraId="22F94E67" w14:textId="77777777" w:rsidR="00682A9E" w:rsidRDefault="00682A9E" w:rsidP="00682A9E">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գնահատումն իրականացվելու է հետևյալ չափանիշներով և կարգով.</w:t>
      </w:r>
    </w:p>
    <w:p w14:paraId="51417D64" w14:textId="77777777" w:rsidR="00682A9E" w:rsidRDefault="00682A9E" w:rsidP="00682A9E">
      <w:pPr>
        <w:ind w:firstLine="567"/>
        <w:jc w:val="both"/>
        <w:rPr>
          <w:rFonts w:ascii="GHEA Grapalat" w:hAnsi="GHEA Grapalat" w:cs="Sylfaen"/>
          <w:b/>
          <w:sz w:val="20"/>
          <w:u w:val="single"/>
          <w:lang w:val="hy-AM"/>
        </w:rPr>
      </w:pPr>
    </w:p>
    <w:p w14:paraId="5874331A" w14:textId="77777777" w:rsidR="00682A9E" w:rsidRDefault="00682A9E" w:rsidP="00682A9E">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գնահատման առավելագույն չափ է սահմանվում 100 միավորը:</w:t>
      </w:r>
    </w:p>
    <w:p w14:paraId="7CD95B1C" w14:textId="77777777" w:rsidR="00682A9E" w:rsidRDefault="00682A9E" w:rsidP="00682A9E">
      <w:pPr>
        <w:ind w:firstLine="567"/>
        <w:jc w:val="both"/>
        <w:rPr>
          <w:rFonts w:ascii="GHEA Grapalat" w:hAnsi="GHEA Grapalat" w:cs="Sylfaen"/>
          <w:b/>
          <w:sz w:val="20"/>
          <w:lang w:val="hy-AM"/>
        </w:rPr>
      </w:pPr>
    </w:p>
    <w:p w14:paraId="3B2DE6D2" w14:textId="77777777" w:rsidR="00474DA3" w:rsidRDefault="00474DA3" w:rsidP="00682A9E">
      <w:pPr>
        <w:ind w:firstLine="567"/>
        <w:jc w:val="both"/>
        <w:rPr>
          <w:rFonts w:ascii="GHEA Grapalat" w:hAnsi="GHEA Grapalat" w:cs="Sylfaen"/>
          <w:b/>
          <w:sz w:val="20"/>
          <w:lang w:val="hy-AM"/>
        </w:rPr>
      </w:pPr>
    </w:p>
    <w:p w14:paraId="6AFCED17" w14:textId="77777777" w:rsidR="00474DA3" w:rsidRDefault="00474DA3" w:rsidP="00682A9E">
      <w:pPr>
        <w:ind w:firstLine="567"/>
        <w:jc w:val="both"/>
        <w:rPr>
          <w:rFonts w:ascii="GHEA Grapalat" w:hAnsi="GHEA Grapalat" w:cs="Sylfaen"/>
          <w:b/>
          <w:sz w:val="20"/>
          <w:lang w:val="hy-AM"/>
        </w:rPr>
      </w:pPr>
    </w:p>
    <w:p w14:paraId="04206D4A" w14:textId="77777777" w:rsidR="00474DA3" w:rsidRDefault="00474DA3" w:rsidP="00682A9E">
      <w:pPr>
        <w:ind w:firstLine="567"/>
        <w:jc w:val="both"/>
        <w:rPr>
          <w:rFonts w:ascii="GHEA Grapalat" w:hAnsi="GHEA Grapalat" w:cs="Sylfaen"/>
          <w:b/>
          <w:sz w:val="20"/>
          <w:lang w:val="hy-AM"/>
        </w:rPr>
      </w:pPr>
    </w:p>
    <w:p w14:paraId="6B0D72F1" w14:textId="77777777" w:rsidR="00474DA3" w:rsidRDefault="00474DA3" w:rsidP="00682A9E">
      <w:pPr>
        <w:ind w:firstLine="567"/>
        <w:jc w:val="both"/>
        <w:rPr>
          <w:rFonts w:ascii="GHEA Grapalat" w:hAnsi="GHEA Grapalat" w:cs="Sylfaen"/>
          <w:b/>
          <w:sz w:val="20"/>
          <w:lang w:val="hy-AM"/>
        </w:rPr>
      </w:pPr>
    </w:p>
    <w:p w14:paraId="7DFF7731" w14:textId="77777777" w:rsidR="00474DA3" w:rsidRDefault="00474DA3" w:rsidP="00682A9E">
      <w:pPr>
        <w:ind w:firstLine="567"/>
        <w:jc w:val="both"/>
        <w:rPr>
          <w:rFonts w:ascii="GHEA Grapalat" w:hAnsi="GHEA Grapalat" w:cs="Sylfaen"/>
          <w:b/>
          <w:sz w:val="20"/>
          <w:lang w:val="hy-AM"/>
        </w:rPr>
      </w:pPr>
    </w:p>
    <w:p w14:paraId="4C8C8584" w14:textId="77777777" w:rsidR="00474DA3" w:rsidRDefault="00474DA3" w:rsidP="00682A9E">
      <w:pPr>
        <w:ind w:firstLine="567"/>
        <w:jc w:val="both"/>
        <w:rPr>
          <w:rFonts w:ascii="GHEA Grapalat" w:hAnsi="GHEA Grapalat" w:cs="Sylfaen"/>
          <w:b/>
          <w:sz w:val="20"/>
          <w:lang w:val="hy-AM"/>
        </w:rPr>
      </w:pPr>
    </w:p>
    <w:p w14:paraId="45EAF663" w14:textId="77777777" w:rsidR="00474DA3" w:rsidRDefault="00474DA3" w:rsidP="00682A9E">
      <w:pPr>
        <w:ind w:firstLine="567"/>
        <w:jc w:val="both"/>
        <w:rPr>
          <w:rFonts w:ascii="GHEA Grapalat" w:hAnsi="GHEA Grapalat" w:cs="Sylfaen"/>
          <w:b/>
          <w:sz w:val="20"/>
          <w:lang w:val="hy-AM"/>
        </w:rPr>
      </w:pPr>
    </w:p>
    <w:p w14:paraId="39894C3D" w14:textId="77777777" w:rsidR="00682A9E" w:rsidRDefault="00682A9E" w:rsidP="00682A9E">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151"/>
        <w:gridCol w:w="3476"/>
      </w:tblGrid>
      <w:tr w:rsidR="00682A9E" w14:paraId="6FCA4AA6" w14:textId="77777777" w:rsidTr="00682A9E">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33E9ECB" w14:textId="77777777" w:rsidR="00682A9E" w:rsidRDefault="00682A9E">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45EBB64" w14:textId="77777777" w:rsidR="00682A9E" w:rsidRDefault="00682A9E">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47EFE0" w14:textId="77777777" w:rsidR="00682A9E" w:rsidRDefault="00682A9E">
            <w:pPr>
              <w:ind w:firstLine="567"/>
              <w:jc w:val="both"/>
              <w:rPr>
                <w:rFonts w:ascii="GHEA Grapalat" w:hAnsi="GHEA Grapalat" w:cs="Sylfaen"/>
                <w:b/>
                <w:sz w:val="20"/>
              </w:rPr>
            </w:pPr>
            <w:r>
              <w:rPr>
                <w:rFonts w:ascii="GHEA Grapalat" w:hAnsi="GHEA Grapalat" w:cs="Sylfaen"/>
                <w:b/>
                <w:sz w:val="20"/>
              </w:rPr>
              <w:t>ԳՆԱՀԱՏՈՒՄ</w:t>
            </w:r>
          </w:p>
        </w:tc>
      </w:tr>
      <w:tr w:rsidR="00682A9E" w14:paraId="0BB79BF3" w14:textId="77777777" w:rsidTr="00682A9E">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EC042" w14:textId="77777777" w:rsidR="00682A9E" w:rsidRDefault="00682A9E">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6B428ADA" w14:textId="77777777" w:rsidR="00682A9E" w:rsidRDefault="00682A9E">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72D5B618" w14:textId="77777777" w:rsidR="00682A9E" w:rsidRDefault="00682A9E">
            <w:pPr>
              <w:ind w:firstLine="567"/>
              <w:jc w:val="both"/>
              <w:rPr>
                <w:rFonts w:ascii="GHEA Grapalat" w:hAnsi="GHEA Grapalat" w:cs="Sylfaen"/>
                <w:sz w:val="20"/>
              </w:rPr>
            </w:pPr>
            <w:r>
              <w:rPr>
                <w:rFonts w:ascii="GHEA Grapalat" w:hAnsi="GHEA Grapalat" w:cs="Sylfaen"/>
                <w:b/>
                <w:sz w:val="20"/>
              </w:rPr>
              <w:t>ՀԱՄԱՄԱՍՆՈՒԹՅԱՆ</w:t>
            </w:r>
          </w:p>
        </w:tc>
      </w:tr>
      <w:tr w:rsidR="00682A9E" w14:paraId="18005E8B" w14:textId="77777777" w:rsidTr="00682A9E">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DE67C0A" w14:textId="77777777" w:rsidR="00682A9E" w:rsidRDefault="00682A9E">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E315F67" w14:textId="77777777" w:rsidR="00682A9E" w:rsidRDefault="00682A9E" w:rsidP="00913587">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14:paraId="3725CF1B" w14:textId="77777777" w:rsidR="00682A9E" w:rsidRDefault="00682A9E" w:rsidP="00913587">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0870CBC" w14:textId="77777777" w:rsidR="00682A9E" w:rsidRDefault="00682A9E">
            <w:pPr>
              <w:ind w:firstLine="567"/>
              <w:jc w:val="both"/>
              <w:rPr>
                <w:rFonts w:ascii="GHEA Grapalat" w:hAnsi="GHEA Grapalat" w:cs="Sylfaen"/>
                <w:b/>
                <w:bCs/>
                <w:sz w:val="20"/>
              </w:rPr>
            </w:pPr>
            <w:r>
              <w:rPr>
                <w:rFonts w:ascii="GHEA Grapalat" w:hAnsi="GHEA Grapalat" w:cs="Sylfaen"/>
                <w:b/>
                <w:bCs/>
                <w:sz w:val="20"/>
              </w:rPr>
              <w:t>70 %</w:t>
            </w:r>
          </w:p>
        </w:tc>
      </w:tr>
      <w:tr w:rsidR="00682A9E" w14:paraId="3FD82090" w14:textId="77777777" w:rsidTr="00682A9E">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137B098" w14:textId="77777777" w:rsidR="00682A9E" w:rsidRDefault="00682A9E">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07E969B" w14:textId="77777777" w:rsidR="00682A9E" w:rsidRDefault="00682A9E">
            <w:pPr>
              <w:ind w:firstLine="567"/>
              <w:jc w:val="both"/>
              <w:rPr>
                <w:rFonts w:ascii="GHEA Grapalat" w:hAnsi="GHEA Grapalat" w:cs="Sylfaen"/>
                <w:b/>
                <w:sz w:val="20"/>
              </w:rPr>
            </w:pPr>
            <w:r>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364748E" w14:textId="77777777" w:rsidR="00682A9E" w:rsidRDefault="00682A9E">
            <w:pPr>
              <w:ind w:firstLine="567"/>
              <w:jc w:val="both"/>
              <w:rPr>
                <w:rFonts w:ascii="GHEA Grapalat" w:hAnsi="GHEA Grapalat" w:cs="Sylfaen"/>
                <w:b/>
                <w:bCs/>
                <w:sz w:val="20"/>
              </w:rPr>
            </w:pPr>
            <w:r>
              <w:rPr>
                <w:rFonts w:ascii="GHEA Grapalat" w:hAnsi="GHEA Grapalat" w:cs="Sylfaen"/>
                <w:b/>
                <w:bCs/>
                <w:sz w:val="20"/>
              </w:rPr>
              <w:t>30 %</w:t>
            </w:r>
          </w:p>
        </w:tc>
      </w:tr>
    </w:tbl>
    <w:p w14:paraId="6165F7E5" w14:textId="77777777" w:rsidR="00682A9E" w:rsidRDefault="00682A9E" w:rsidP="00682A9E">
      <w:pPr>
        <w:ind w:firstLine="567"/>
        <w:jc w:val="both"/>
        <w:rPr>
          <w:rFonts w:ascii="GHEA Grapalat" w:hAnsi="GHEA Grapalat" w:cs="Sylfaen"/>
          <w:sz w:val="20"/>
          <w:lang w:val="hy-AM"/>
        </w:rPr>
      </w:pPr>
    </w:p>
    <w:p w14:paraId="1FE40640"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2.4.1 Մասնակցին ներկայացվող`</w:t>
      </w:r>
    </w:p>
    <w:p w14:paraId="09D09AF9"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22D5EE24" w14:textId="77777777" w:rsidR="00682A9E" w:rsidRDefault="00682A9E" w:rsidP="00682A9E">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682A9E" w14:paraId="2BF31000" w14:textId="77777777" w:rsidTr="00682A9E">
        <w:tc>
          <w:tcPr>
            <w:tcW w:w="920" w:type="dxa"/>
            <w:tcBorders>
              <w:top w:val="single" w:sz="4" w:space="0" w:color="auto"/>
              <w:left w:val="single" w:sz="4" w:space="0" w:color="auto"/>
              <w:bottom w:val="single" w:sz="4" w:space="0" w:color="auto"/>
              <w:right w:val="single" w:sz="4" w:space="0" w:color="auto"/>
            </w:tcBorders>
            <w:vAlign w:val="center"/>
            <w:hideMark/>
          </w:tcPr>
          <w:p w14:paraId="041DB0F3" w14:textId="77777777" w:rsidR="00682A9E" w:rsidRDefault="00682A9E">
            <w:pPr>
              <w:ind w:firstLine="567"/>
              <w:jc w:val="both"/>
              <w:rPr>
                <w:rFonts w:ascii="GHEA Grapalat" w:hAnsi="GHEA Grapalat" w:cs="Sylfaen"/>
                <w:sz w:val="20"/>
                <w:lang w:val="hy-AM"/>
              </w:rPr>
            </w:pPr>
            <w:r>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021A13E7" w14:textId="1DF5F4FB" w:rsidR="00682A9E" w:rsidRDefault="00682A9E" w:rsidP="000035BD">
            <w:pPr>
              <w:ind w:hanging="40"/>
              <w:jc w:val="center"/>
              <w:rPr>
                <w:rFonts w:ascii="GHEA Grapalat" w:hAnsi="GHEA Grapalat" w:cs="Sylfaen"/>
                <w:sz w:val="20"/>
                <w:lang w:val="hy-AM"/>
              </w:rPr>
            </w:pPr>
            <w:r>
              <w:rPr>
                <w:rFonts w:ascii="GHEA Grapalat" w:hAnsi="GHEA Grapalat" w:cs="Sylfaen"/>
                <w:sz w:val="20"/>
                <w:lang w:val="hy-AM"/>
              </w:rPr>
              <w:t>Փորձառությ</w:t>
            </w:r>
            <w:r>
              <w:rPr>
                <w:rFonts w:ascii="GHEA Grapalat" w:hAnsi="GHEA Grapalat" w:cs="Sylfaen"/>
                <w:sz w:val="20"/>
              </w:rPr>
              <w:t>ա</w:t>
            </w:r>
            <w:r>
              <w:rPr>
                <w:rFonts w:ascii="GHEA Grapalat" w:hAnsi="GHEA Grapalat" w:cs="Sylfaen"/>
                <w:sz w:val="20"/>
                <w:lang w:val="hy-AM"/>
              </w:rPr>
              <w:t xml:space="preserve">նը </w:t>
            </w:r>
            <w:r w:rsidR="000035BD">
              <w:rPr>
                <w:rFonts w:ascii="GHEA Grapalat" w:hAnsi="GHEA Grapalat" w:cs="Sylfaen"/>
                <w:sz w:val="20"/>
                <w:lang w:val="hy-AM"/>
              </w:rPr>
              <w:t xml:space="preserve">          </w:t>
            </w:r>
            <w:r>
              <w:rPr>
                <w:rFonts w:ascii="GHEA Grapalat" w:hAnsi="GHEA Grapalat" w:cs="Sylfaen"/>
                <w:sz w:val="20"/>
                <w:lang w:val="hy-AM"/>
              </w:rPr>
              <w:t xml:space="preserve">ներկայացվող </w:t>
            </w:r>
            <w:r>
              <w:rPr>
                <w:rFonts w:ascii="GHEA Grapalat" w:hAnsi="GHEA Grapalat" w:cs="Sylfaen"/>
                <w:sz w:val="20"/>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3D7A2C2E" w14:textId="77777777" w:rsidR="00682A9E" w:rsidRDefault="00682A9E" w:rsidP="00854831">
            <w:pPr>
              <w:ind w:firstLine="194"/>
              <w:jc w:val="center"/>
              <w:rPr>
                <w:rFonts w:ascii="GHEA Grapalat" w:hAnsi="GHEA Grapalat" w:cs="Sylfaen"/>
                <w:sz w:val="20"/>
                <w:lang w:val="hy-AM"/>
              </w:rPr>
            </w:pPr>
            <w:r>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12FDC173" w14:textId="4296B031" w:rsidR="00682A9E" w:rsidRDefault="000035BD" w:rsidP="000035BD">
            <w:pPr>
              <w:jc w:val="both"/>
              <w:rPr>
                <w:rFonts w:ascii="GHEA Grapalat" w:hAnsi="GHEA Grapalat" w:cs="Sylfaen"/>
                <w:sz w:val="20"/>
                <w:lang w:val="hy-AM"/>
              </w:rPr>
            </w:pPr>
            <w:r>
              <w:rPr>
                <w:rFonts w:ascii="GHEA Grapalat" w:hAnsi="GHEA Grapalat" w:cs="Sylfaen"/>
                <w:sz w:val="20"/>
                <w:lang w:val="hy-AM"/>
              </w:rPr>
              <w:t xml:space="preserve">       </w:t>
            </w:r>
            <w:r w:rsidR="00682A9E">
              <w:rPr>
                <w:rFonts w:ascii="GHEA Grapalat" w:hAnsi="GHEA Grapalat" w:cs="Sylfaen"/>
                <w:sz w:val="20"/>
                <w:lang w:val="hy-AM"/>
              </w:rPr>
              <w:t>Նմանատիպությունը</w:t>
            </w:r>
          </w:p>
        </w:tc>
      </w:tr>
      <w:tr w:rsidR="00682A9E" w:rsidRPr="001D1AC8" w14:paraId="03851A82" w14:textId="77777777" w:rsidTr="00682A9E">
        <w:tc>
          <w:tcPr>
            <w:tcW w:w="920" w:type="dxa"/>
            <w:tcBorders>
              <w:top w:val="single" w:sz="4" w:space="0" w:color="auto"/>
              <w:left w:val="single" w:sz="4" w:space="0" w:color="auto"/>
              <w:bottom w:val="single" w:sz="4" w:space="0" w:color="auto"/>
              <w:right w:val="single" w:sz="4" w:space="0" w:color="auto"/>
            </w:tcBorders>
            <w:vAlign w:val="center"/>
            <w:hideMark/>
          </w:tcPr>
          <w:p w14:paraId="26B9A4D2" w14:textId="77777777" w:rsidR="00682A9E" w:rsidRDefault="00682A9E">
            <w:pPr>
              <w:ind w:firstLine="567"/>
              <w:jc w:val="both"/>
              <w:rPr>
                <w:rFonts w:ascii="GHEA Grapalat" w:hAnsi="GHEA Grapalat" w:cs="Sylfaen"/>
                <w:sz w:val="20"/>
                <w:lang w:val="hy-AM"/>
              </w:rPr>
            </w:pPr>
            <w:r>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3AF4D771" w14:textId="6FEFDEA3" w:rsidR="00682A9E" w:rsidRDefault="0045453C" w:rsidP="003966E2">
            <w:pPr>
              <w:ind w:firstLine="101"/>
              <w:rPr>
                <w:rFonts w:ascii="GHEA Grapalat" w:hAnsi="GHEA Grapalat" w:cs="Sylfaen"/>
                <w:sz w:val="20"/>
                <w:lang w:val="hy-AM"/>
              </w:rPr>
            </w:pPr>
            <w:r w:rsidRPr="003A2CAA">
              <w:rPr>
                <w:rFonts w:ascii="GHEA Grapalat" w:hAnsi="GHEA Grapalat" w:cs="Arial Armenian"/>
                <w:sz w:val="20"/>
                <w:lang w:val="hy-AM"/>
              </w:rPr>
              <w:t xml:space="preserve">Մասնակիցը պետք է հայտը </w:t>
            </w:r>
            <w:r w:rsidRPr="00D15B82">
              <w:rPr>
                <w:rFonts w:ascii="GHEA Grapalat" w:hAnsi="GHEA Grapalat" w:cs="Arial Armenian"/>
                <w:sz w:val="20"/>
                <w:lang w:val="hy-AM"/>
              </w:rPr>
              <w:t xml:space="preserve">ներկայացնելու տարվա և դրան նախորդող </w:t>
            </w:r>
            <w:r w:rsidR="003966E2">
              <w:rPr>
                <w:rFonts w:ascii="GHEA Grapalat" w:hAnsi="GHEA Grapalat" w:cs="Arial Armenian"/>
                <w:b/>
                <w:sz w:val="20"/>
                <w:highlight w:val="yellow"/>
                <w:lang w:val="hy-AM"/>
              </w:rPr>
              <w:t>չորս</w:t>
            </w:r>
            <w:r w:rsidRPr="003339C1">
              <w:rPr>
                <w:rFonts w:ascii="GHEA Grapalat" w:hAnsi="GHEA Grapalat" w:cs="Arial Armenian"/>
                <w:b/>
                <w:sz w:val="20"/>
                <w:highlight w:val="yellow"/>
                <w:lang w:val="hy-AM"/>
              </w:rPr>
              <w:t xml:space="preserve"> տարվա</w:t>
            </w:r>
            <w:r w:rsidRPr="00D15B82">
              <w:rPr>
                <w:rFonts w:ascii="GHEA Grapalat" w:hAnsi="GHEA Grapalat" w:cs="Arial Armenian"/>
                <w:sz w:val="20"/>
                <w:lang w:val="hy-AM"/>
              </w:rPr>
              <w:t xml:space="preserve"> ընթացքում պատշաճ ձևով իրականացրած լինի </w:t>
            </w:r>
            <w:r>
              <w:rPr>
                <w:rFonts w:ascii="GHEA Grapalat" w:hAnsi="GHEA Grapalat" w:cs="Arial Armenian"/>
                <w:sz w:val="20"/>
                <w:lang w:val="hy-AM"/>
              </w:rPr>
              <w:t xml:space="preserve">հասարակական </w:t>
            </w:r>
            <w:r w:rsidRPr="003339C1">
              <w:rPr>
                <w:rFonts w:ascii="GHEA Grapalat" w:hAnsi="GHEA Grapalat" w:cs="Arial Armenian"/>
                <w:sz w:val="20"/>
                <w:highlight w:val="yellow"/>
                <w:lang w:val="hy-AM"/>
              </w:rPr>
              <w:t xml:space="preserve">շենքերի և շինությունների նախագծման  </w:t>
            </w:r>
            <w:r w:rsidRPr="003966E2">
              <w:rPr>
                <w:rFonts w:ascii="GHEA Grapalat" w:hAnsi="GHEA Grapalat" w:cs="Arial Armenian"/>
                <w:sz w:val="20"/>
                <w:highlight w:val="yellow"/>
                <w:lang w:val="hy-AM"/>
              </w:rPr>
              <w:t xml:space="preserve">առնվազն </w:t>
            </w:r>
            <w:r w:rsidR="003966E2" w:rsidRPr="003966E2">
              <w:rPr>
                <w:rFonts w:ascii="GHEA Grapalat" w:hAnsi="GHEA Grapalat" w:cs="Arial Armenian"/>
                <w:bCs/>
                <w:sz w:val="20"/>
                <w:highlight w:val="yellow"/>
                <w:lang w:val="hy-AM"/>
              </w:rPr>
              <w:t xml:space="preserve">երկու </w:t>
            </w:r>
            <w:r w:rsidRPr="003966E2">
              <w:rPr>
                <w:rFonts w:ascii="GHEA Grapalat" w:hAnsi="GHEA Grapalat" w:cs="Arial Armenian"/>
                <w:sz w:val="20"/>
                <w:highlight w:val="yellow"/>
                <w:lang w:val="hy-AM"/>
              </w:rPr>
              <w:t>պայմանագիր</w:t>
            </w:r>
            <w:r w:rsidRPr="003339C1">
              <w:rPr>
                <w:rFonts w:ascii="GHEA Grapalat" w:hAnsi="GHEA Grapalat" w:cs="Arial Armenian"/>
                <w:sz w:val="20"/>
                <w:highlight w:val="yellow"/>
                <w:lang w:val="hy-AM"/>
              </w:rPr>
              <w:t>:</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5DF9EB02" w14:textId="25E152D3" w:rsidR="00682A9E" w:rsidRDefault="000035BD" w:rsidP="000035BD">
            <w:pPr>
              <w:rPr>
                <w:rFonts w:ascii="GHEA Grapalat" w:hAnsi="GHEA Grapalat" w:cs="Sylfaen"/>
                <w:sz w:val="20"/>
                <w:lang w:val="hy-AM"/>
              </w:rPr>
            </w:pPr>
            <w:r w:rsidRPr="000035BD">
              <w:rPr>
                <w:rFonts w:ascii="GHEA Grapalat" w:hAnsi="GHEA Grapalat"/>
                <w:color w:val="000000"/>
                <w:sz w:val="20"/>
                <w:szCs w:val="20"/>
                <w:lang w:val="hy-AM"/>
              </w:rPr>
              <w:t>նախկինում կատարած պայմանագրի (պայմանագրերի, համաձայնագրերի) պատճենները,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7B98736" w14:textId="6344B40D" w:rsidR="00682A9E" w:rsidRDefault="000035BD" w:rsidP="00DE6ACA">
            <w:pPr>
              <w:jc w:val="center"/>
              <w:rPr>
                <w:rFonts w:ascii="GHEA Grapalat" w:hAnsi="GHEA Grapalat" w:cs="Sylfaen"/>
                <w:sz w:val="20"/>
                <w:lang w:val="hy-AM"/>
              </w:rPr>
            </w:pPr>
            <w:r w:rsidRPr="000035BD">
              <w:rPr>
                <w:rFonts w:ascii="GHEA Grapalat" w:hAnsi="GHEA Grapalat" w:cs="Sylfaen"/>
                <w:sz w:val="20"/>
                <w:lang w:val="hy-AM"/>
              </w:rPr>
              <w:t>նախագծանախահաշվային   փաստաթղթերի կազման աշխատանքների նախկինում կատարված պայմանագրերը</w:t>
            </w:r>
          </w:p>
        </w:tc>
      </w:tr>
    </w:tbl>
    <w:p w14:paraId="24569251"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83803E5" w14:textId="77777777" w:rsidR="00682A9E" w:rsidRDefault="00682A9E" w:rsidP="00682A9E">
      <w:pPr>
        <w:ind w:firstLine="567"/>
        <w:jc w:val="both"/>
        <w:rPr>
          <w:rFonts w:ascii="GHEA Grapalat" w:hAnsi="GHEA Grapalat" w:cs="Sylfaen"/>
          <w:sz w:val="20"/>
          <w:lang w:val="hy-AM"/>
        </w:rPr>
      </w:pPr>
    </w:p>
    <w:p w14:paraId="07FA3333"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23E2DFEE" w14:textId="77777777" w:rsidR="007A524F" w:rsidRDefault="007A524F" w:rsidP="00DB25F5">
      <w:pPr>
        <w:ind w:right="-90" w:firstLine="567"/>
        <w:jc w:val="both"/>
        <w:rPr>
          <w:rFonts w:ascii="GHEA Grapalat" w:hAnsi="GHEA Grapalat" w:cs="Sylfaen"/>
          <w:b/>
          <w:noProof/>
          <w:sz w:val="22"/>
          <w:lang w:val="hy-AM"/>
        </w:rPr>
      </w:pPr>
    </w:p>
    <w:p w14:paraId="51B565E2" w14:textId="77777777" w:rsidR="007A524F" w:rsidRDefault="007A524F" w:rsidP="00DB25F5">
      <w:pPr>
        <w:ind w:right="-90" w:firstLine="567"/>
        <w:jc w:val="both"/>
        <w:rPr>
          <w:rFonts w:ascii="GHEA Grapalat" w:hAnsi="GHEA Grapalat" w:cs="Sylfaen"/>
          <w:b/>
          <w:noProof/>
          <w:sz w:val="22"/>
          <w:lang w:val="hy-AM"/>
        </w:rPr>
      </w:pPr>
    </w:p>
    <w:p w14:paraId="37126053" w14:textId="77777777" w:rsidR="007A524F" w:rsidRDefault="007A524F" w:rsidP="00DB25F5">
      <w:pPr>
        <w:ind w:right="-90" w:firstLine="567"/>
        <w:jc w:val="both"/>
        <w:rPr>
          <w:rFonts w:ascii="GHEA Grapalat" w:hAnsi="GHEA Grapalat" w:cs="Sylfaen"/>
          <w:b/>
          <w:noProof/>
          <w:sz w:val="22"/>
          <w:lang w:val="hy-AM"/>
        </w:rPr>
      </w:pPr>
    </w:p>
    <w:p w14:paraId="7F5C2A4E" w14:textId="77777777" w:rsidR="007A524F" w:rsidRDefault="007A524F" w:rsidP="007A524F">
      <w:pPr>
        <w:ind w:right="-90" w:firstLine="567"/>
        <w:jc w:val="both"/>
        <w:rPr>
          <w:rFonts w:ascii="GHEA Grapalat" w:hAnsi="GHEA Grapalat" w:cs="Sylfaen"/>
          <w:b/>
          <w:noProof/>
          <w:sz w:val="20"/>
          <w:lang w:val="hy-AM"/>
        </w:rPr>
      </w:pPr>
    </w:p>
    <w:p w14:paraId="0DCFDE9C" w14:textId="77777777" w:rsidR="007A524F" w:rsidRDefault="007A524F" w:rsidP="007A524F">
      <w:pPr>
        <w:ind w:right="-90" w:firstLine="567"/>
        <w:jc w:val="both"/>
        <w:rPr>
          <w:rFonts w:ascii="GHEA Grapalat" w:hAnsi="GHEA Grapalat" w:cs="Sylfaen"/>
          <w:b/>
          <w:noProof/>
          <w:sz w:val="20"/>
          <w:lang w:val="hy-AM"/>
        </w:rPr>
      </w:pPr>
    </w:p>
    <w:p w14:paraId="7A9BCC47" w14:textId="77777777" w:rsidR="007A524F" w:rsidRDefault="007A524F" w:rsidP="007A524F">
      <w:pPr>
        <w:ind w:right="-90" w:firstLine="567"/>
        <w:jc w:val="both"/>
        <w:rPr>
          <w:rFonts w:ascii="GHEA Grapalat" w:hAnsi="GHEA Grapalat" w:cs="Sylfaen"/>
          <w:b/>
          <w:noProof/>
          <w:sz w:val="20"/>
          <w:lang w:val="hy-AM"/>
        </w:rPr>
      </w:pPr>
    </w:p>
    <w:p w14:paraId="5D5609E0" w14:textId="77777777" w:rsidR="007A524F" w:rsidRPr="007A524F" w:rsidRDefault="007A524F" w:rsidP="007A524F">
      <w:pPr>
        <w:ind w:right="-90" w:firstLine="567"/>
        <w:jc w:val="both"/>
        <w:rPr>
          <w:rFonts w:ascii="GHEA Grapalat" w:hAnsi="GHEA Grapalat" w:cs="Sylfaen"/>
          <w:b/>
          <w:noProof/>
          <w:color w:val="EE0000"/>
          <w:sz w:val="20"/>
          <w:lang w:val="hy-AM"/>
        </w:rPr>
      </w:pPr>
      <w:r w:rsidRPr="007A524F">
        <w:rPr>
          <w:rFonts w:ascii="GHEA Grapalat" w:hAnsi="GHEA Grapalat" w:cs="Sylfaen"/>
          <w:b/>
          <w:noProof/>
          <w:sz w:val="20"/>
          <w:lang w:val="hy-AM"/>
        </w:rPr>
        <w:lastRenderedPageBreak/>
        <w:t xml:space="preserve">   </w:t>
      </w:r>
      <w:r w:rsidRPr="007A524F">
        <w:rPr>
          <w:rFonts w:ascii="GHEA Grapalat" w:hAnsi="GHEA Grapalat" w:cs="Sylfaen"/>
          <w:b/>
          <w:noProof/>
          <w:sz w:val="20"/>
          <w:highlight w:val="yellow"/>
          <w:lang w:val="hy-AM"/>
        </w:rPr>
        <w:t>1-ին չափաբաժնի մասով</w:t>
      </w:r>
      <w:r w:rsidRPr="007A524F">
        <w:rPr>
          <w:rFonts w:ascii="GHEA Grapalat" w:hAnsi="GHEA Grapalat" w:cs="Sylfaen"/>
          <w:b/>
          <w:noProof/>
          <w:sz w:val="20"/>
          <w:lang w:val="hy-AM"/>
        </w:rPr>
        <w:t xml:space="preserve"> </w:t>
      </w:r>
      <w:r w:rsidRPr="007A524F">
        <w:rPr>
          <w:rFonts w:ascii="GHEA Grapalat" w:hAnsi="GHEA Grapalat" w:cs="Sylfaen"/>
          <w:b/>
          <w:noProof/>
          <w:color w:val="EE0000"/>
          <w:sz w:val="20"/>
          <w:lang w:val="hy-AM"/>
        </w:rPr>
        <w:t xml:space="preserve"> </w:t>
      </w:r>
    </w:p>
    <w:p w14:paraId="48C5C605" w14:textId="77777777" w:rsidR="007A524F" w:rsidRPr="007A524F" w:rsidRDefault="007A524F" w:rsidP="007A524F">
      <w:pPr>
        <w:ind w:right="-90" w:firstLine="567"/>
        <w:jc w:val="both"/>
        <w:rPr>
          <w:rFonts w:ascii="GHEA Grapalat" w:hAnsi="GHEA Grapalat" w:cs="Sylfaen"/>
          <w:b/>
          <w:noProof/>
          <w:sz w:val="20"/>
          <w:lang w:val="hy-AM"/>
        </w:rPr>
      </w:pPr>
    </w:p>
    <w:p w14:paraId="5A34263C" w14:textId="77777777" w:rsidR="003966E2" w:rsidRDefault="003966E2" w:rsidP="003966E2">
      <w:pPr>
        <w:ind w:right="-90" w:firstLine="567"/>
        <w:jc w:val="both"/>
        <w:rPr>
          <w:rFonts w:ascii="GHEA Grapalat" w:hAnsi="GHEA Grapalat" w:cs="Sylfaen"/>
          <w:b/>
          <w:bCs/>
          <w:i/>
          <w:iCs/>
          <w:lang w:val="hy-AM"/>
        </w:rPr>
      </w:pPr>
      <w:r w:rsidRPr="002B33C2">
        <w:rPr>
          <w:rFonts w:ascii="GHEA Grapalat" w:hAnsi="GHEA Grapalat"/>
          <w:b/>
          <w:bCs/>
          <w:i/>
          <w:iCs/>
          <w:lang w:val="hy-AM"/>
        </w:rPr>
        <w:t xml:space="preserve">Երևան քաղաքի </w:t>
      </w:r>
      <w:r>
        <w:rPr>
          <w:rFonts w:ascii="GHEA Grapalat" w:hAnsi="GHEA Grapalat" w:cs="Sylfaen"/>
          <w:b/>
          <w:bCs/>
          <w:i/>
          <w:iCs/>
          <w:lang w:val="hy-AM"/>
        </w:rPr>
        <w:t>թ</w:t>
      </w:r>
      <w:r w:rsidRPr="002B33C2">
        <w:rPr>
          <w:rFonts w:ascii="GHEA Grapalat" w:hAnsi="GHEA Grapalat" w:cs="Sylfaen"/>
          <w:b/>
          <w:bCs/>
          <w:i/>
          <w:iCs/>
          <w:lang w:val="hy-AM"/>
        </w:rPr>
        <w:t>իվ 160 դպրոցի տարածքում թենիսի կորտերի և բասկետբոլի դաշտի կառուցման նախագծանախահաշվային փաստաթղթերի կազմման խորհրդատվական աշխատանքների</w:t>
      </w:r>
    </w:p>
    <w:p w14:paraId="1DABC2C9" w14:textId="77777777" w:rsidR="003966E2" w:rsidRDefault="003966E2" w:rsidP="003966E2">
      <w:pPr>
        <w:ind w:right="-90" w:firstLine="567"/>
        <w:jc w:val="both"/>
        <w:rPr>
          <w:rFonts w:ascii="GHEA Grapalat" w:hAnsi="GHEA Grapalat" w:cs="Sylfaen"/>
          <w:b/>
          <w:noProof/>
          <w:lang w:val="hy-AM"/>
        </w:rPr>
      </w:pPr>
    </w:p>
    <w:p w14:paraId="615C5D94" w14:textId="77777777" w:rsidR="003966E2" w:rsidRDefault="003966E2" w:rsidP="003966E2">
      <w:pPr>
        <w:ind w:right="-90" w:firstLine="567"/>
        <w:jc w:val="both"/>
        <w:rPr>
          <w:rFonts w:ascii="GHEA Grapalat" w:hAnsi="GHEA Grapalat" w:cs="Sylfaen"/>
          <w:b/>
          <w:noProof/>
          <w:lang w:val="hy-AM"/>
        </w:rPr>
      </w:pPr>
      <w:r w:rsidRPr="00DC4479">
        <w:rPr>
          <w:rFonts w:ascii="GHEA Grapalat" w:hAnsi="GHEA Grapalat" w:cs="Sylfaen"/>
          <w:b/>
          <w:noProof/>
          <w:lang w:val="hy-AM"/>
        </w:rPr>
        <w:t>ա) աշխատակազմում պետք է ներգրավված լին</w:t>
      </w:r>
      <w:r>
        <w:rPr>
          <w:rFonts w:ascii="GHEA Grapalat" w:hAnsi="GHEA Grapalat" w:cs="Sylfaen"/>
          <w:b/>
          <w:noProof/>
          <w:lang w:val="hy-AM"/>
        </w:rPr>
        <w:t>են</w:t>
      </w:r>
      <w:r w:rsidRPr="00DC4479">
        <w:rPr>
          <w:rFonts w:ascii="GHEA Grapalat" w:hAnsi="GHEA Grapalat" w:cs="Sylfaen"/>
          <w:b/>
          <w:noProof/>
          <w:lang w:val="hy-AM"/>
        </w:rPr>
        <w:t xml:space="preserve"> առնվազն</w:t>
      </w:r>
      <w:r>
        <w:rPr>
          <w:rFonts w:ascii="GHEA Grapalat" w:hAnsi="GHEA Grapalat" w:cs="Sylfaen"/>
          <w:b/>
          <w:noProof/>
          <w:lang w:val="hy-AM"/>
        </w:rPr>
        <w:t xml:space="preserve">  5</w:t>
      </w:r>
      <w:r w:rsidRPr="00C6003A">
        <w:rPr>
          <w:rFonts w:ascii="GHEA Grapalat" w:hAnsi="GHEA Grapalat" w:cs="Sylfaen"/>
          <w:b/>
          <w:noProof/>
          <w:lang w:val="hy-AM"/>
        </w:rPr>
        <w:t xml:space="preserve"> հոգուց բաղկացած անձնակազմ</w:t>
      </w:r>
      <w:r>
        <w:rPr>
          <w:rFonts w:ascii="GHEA Grapalat" w:hAnsi="GHEA Grapalat" w:cs="Sylfaen"/>
          <w:b/>
          <w:noProof/>
          <w:lang w:val="hy-AM"/>
        </w:rPr>
        <w:t xml:space="preserve"> մասնագետներ՝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Pr="00DC4479">
        <w:rPr>
          <w:rFonts w:ascii="GHEA Grapalat" w:hAnsi="GHEA Grapalat" w:cs="Sylfaen"/>
          <w:b/>
          <w:noProof/>
          <w:lang w:val="hy-AM"/>
        </w:rPr>
        <w:t>։</w:t>
      </w:r>
    </w:p>
    <w:p w14:paraId="31C9CF90" w14:textId="77777777" w:rsidR="000B4708" w:rsidRDefault="000B4708" w:rsidP="00DB25F5">
      <w:pPr>
        <w:ind w:right="-90" w:firstLine="567"/>
        <w:jc w:val="both"/>
        <w:rPr>
          <w:rFonts w:ascii="GHEA Grapalat" w:hAnsi="GHEA Grapalat" w:cs="Sylfaen"/>
          <w:b/>
          <w:noProof/>
          <w:lang w:val="hy-AM"/>
        </w:rPr>
      </w:pPr>
    </w:p>
    <w:tbl>
      <w:tblPr>
        <w:tblStyle w:val="TableGrid"/>
        <w:tblW w:w="9206" w:type="dxa"/>
        <w:tblInd w:w="175" w:type="dxa"/>
        <w:tblLook w:val="04A0" w:firstRow="1" w:lastRow="0" w:firstColumn="1" w:lastColumn="0" w:noHBand="0" w:noVBand="1"/>
      </w:tblPr>
      <w:tblGrid>
        <w:gridCol w:w="936"/>
        <w:gridCol w:w="3795"/>
        <w:gridCol w:w="2124"/>
        <w:gridCol w:w="2351"/>
      </w:tblGrid>
      <w:tr w:rsidR="003966E2" w:rsidRPr="00EC3357" w14:paraId="6032531F" w14:textId="77777777" w:rsidTr="003966E2">
        <w:trPr>
          <w:trHeight w:val="242"/>
        </w:trPr>
        <w:tc>
          <w:tcPr>
            <w:tcW w:w="936" w:type="dxa"/>
            <w:vAlign w:val="center"/>
          </w:tcPr>
          <w:p w14:paraId="6A1965C5" w14:textId="77777777" w:rsidR="003966E2" w:rsidRPr="00EC3357" w:rsidRDefault="003966E2" w:rsidP="003966E2">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95" w:type="dxa"/>
            <w:vAlign w:val="center"/>
          </w:tcPr>
          <w:p w14:paraId="6B622A2E" w14:textId="77777777" w:rsidR="003966E2" w:rsidRPr="00EC3357" w:rsidRDefault="003966E2" w:rsidP="003966E2">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24" w:type="dxa"/>
            <w:vAlign w:val="center"/>
          </w:tcPr>
          <w:p w14:paraId="2FF90AF7" w14:textId="77777777" w:rsidR="003966E2" w:rsidRPr="00EC3357" w:rsidRDefault="003966E2" w:rsidP="003966E2">
            <w:pPr>
              <w:ind w:right="346"/>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351" w:type="dxa"/>
            <w:vAlign w:val="center"/>
          </w:tcPr>
          <w:p w14:paraId="00268113" w14:textId="77777777" w:rsidR="003966E2" w:rsidRPr="00EC3357" w:rsidRDefault="003966E2" w:rsidP="003966E2">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3966E2" w:rsidRPr="00EC3357" w14:paraId="2CF14786" w14:textId="77777777" w:rsidTr="003966E2">
        <w:trPr>
          <w:trHeight w:val="386"/>
        </w:trPr>
        <w:tc>
          <w:tcPr>
            <w:tcW w:w="936" w:type="dxa"/>
            <w:vAlign w:val="center"/>
          </w:tcPr>
          <w:p w14:paraId="05ABC653" w14:textId="77777777" w:rsidR="003966E2" w:rsidRPr="0002145A" w:rsidRDefault="003966E2" w:rsidP="003966E2">
            <w:pPr>
              <w:pStyle w:val="ListParagraph"/>
              <w:numPr>
                <w:ilvl w:val="0"/>
                <w:numId w:val="28"/>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29E41BE5" w14:textId="77777777" w:rsidR="003966E2" w:rsidRPr="00EC3357" w:rsidRDefault="003966E2" w:rsidP="003966E2">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Էլեկտրա-էներգետիկ ճարտարագետ նախագծող</w:t>
            </w:r>
          </w:p>
        </w:tc>
        <w:tc>
          <w:tcPr>
            <w:tcW w:w="2124" w:type="dxa"/>
            <w:vAlign w:val="center"/>
          </w:tcPr>
          <w:p w14:paraId="2F0EED72" w14:textId="77777777" w:rsidR="003966E2" w:rsidRPr="00EC3357" w:rsidRDefault="003966E2" w:rsidP="003966E2">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2-րդ</w:t>
            </w:r>
          </w:p>
        </w:tc>
        <w:tc>
          <w:tcPr>
            <w:tcW w:w="2351" w:type="dxa"/>
          </w:tcPr>
          <w:p w14:paraId="6AB7EC4D" w14:textId="77777777" w:rsidR="003966E2" w:rsidRPr="00EC3357" w:rsidRDefault="003966E2" w:rsidP="003966E2">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3966E2" w:rsidRPr="00EC3357" w14:paraId="113DF56C" w14:textId="77777777" w:rsidTr="003966E2">
        <w:trPr>
          <w:trHeight w:val="625"/>
        </w:trPr>
        <w:tc>
          <w:tcPr>
            <w:tcW w:w="936" w:type="dxa"/>
            <w:vAlign w:val="center"/>
          </w:tcPr>
          <w:p w14:paraId="3F51BBB1" w14:textId="77777777" w:rsidR="003966E2" w:rsidRPr="0002145A" w:rsidRDefault="003966E2" w:rsidP="003966E2">
            <w:pPr>
              <w:pStyle w:val="ListParagraph"/>
              <w:numPr>
                <w:ilvl w:val="0"/>
                <w:numId w:val="28"/>
              </w:numPr>
              <w:ind w:right="-720"/>
              <w:contextualSpacing/>
              <w:jc w:val="both"/>
              <w:rPr>
                <w:rFonts w:ascii="GHEA Grapalat" w:hAnsi="GHEA Grapalat" w:cs="Arial Armenian"/>
                <w:b/>
                <w:color w:val="000000" w:themeColor="text1"/>
                <w:sz w:val="22"/>
                <w:szCs w:val="22"/>
                <w:lang w:val="hy-AM"/>
              </w:rPr>
            </w:pPr>
          </w:p>
          <w:p w14:paraId="3D9A513D" w14:textId="77777777" w:rsidR="003966E2" w:rsidRPr="00EC3357" w:rsidRDefault="003966E2" w:rsidP="003966E2">
            <w:pPr>
              <w:ind w:right="-720"/>
              <w:jc w:val="both"/>
              <w:rPr>
                <w:rFonts w:ascii="GHEA Grapalat" w:hAnsi="GHEA Grapalat" w:cs="Arial Armenian"/>
                <w:b/>
                <w:color w:val="000000" w:themeColor="text1"/>
                <w:sz w:val="22"/>
                <w:szCs w:val="22"/>
                <w:lang w:val="hy-AM"/>
              </w:rPr>
            </w:pPr>
          </w:p>
        </w:tc>
        <w:tc>
          <w:tcPr>
            <w:tcW w:w="3795" w:type="dxa"/>
            <w:vAlign w:val="center"/>
          </w:tcPr>
          <w:p w14:paraId="642B6621" w14:textId="77777777" w:rsidR="003966E2" w:rsidRPr="00EC3357" w:rsidRDefault="003966E2" w:rsidP="003966E2">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Ջերմագազամատակարարման և օդափոխության ճարտարագետ նախագծող</w:t>
            </w:r>
          </w:p>
        </w:tc>
        <w:tc>
          <w:tcPr>
            <w:tcW w:w="2124" w:type="dxa"/>
            <w:vAlign w:val="center"/>
          </w:tcPr>
          <w:p w14:paraId="6FF9D913" w14:textId="77777777" w:rsidR="003966E2" w:rsidRPr="00EC3357" w:rsidRDefault="003966E2" w:rsidP="003966E2">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2-րդ</w:t>
            </w:r>
          </w:p>
        </w:tc>
        <w:tc>
          <w:tcPr>
            <w:tcW w:w="2351" w:type="dxa"/>
          </w:tcPr>
          <w:p w14:paraId="5F09ACFB" w14:textId="77777777" w:rsidR="003966E2" w:rsidRPr="00EC3357" w:rsidRDefault="003966E2" w:rsidP="003966E2">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3966E2" w:rsidRPr="00EC3357" w14:paraId="1D0AA8C7" w14:textId="77777777" w:rsidTr="003966E2">
        <w:trPr>
          <w:trHeight w:val="625"/>
        </w:trPr>
        <w:tc>
          <w:tcPr>
            <w:tcW w:w="936" w:type="dxa"/>
            <w:vAlign w:val="center"/>
          </w:tcPr>
          <w:p w14:paraId="10FCFAB7" w14:textId="77777777" w:rsidR="003966E2" w:rsidRPr="0002145A" w:rsidRDefault="003966E2" w:rsidP="003966E2">
            <w:pPr>
              <w:pStyle w:val="ListParagraph"/>
              <w:numPr>
                <w:ilvl w:val="0"/>
                <w:numId w:val="28"/>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542B0716" w14:textId="77777777" w:rsidR="003966E2" w:rsidRPr="00EC3357" w:rsidRDefault="003966E2" w:rsidP="003966E2">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Ջրամատակարարման և ջրահեռացման ճարտարագետ </w:t>
            </w:r>
          </w:p>
          <w:p w14:paraId="11BBB136" w14:textId="77777777" w:rsidR="003966E2" w:rsidRPr="00EC3357" w:rsidRDefault="003966E2" w:rsidP="003966E2">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նախագծող</w:t>
            </w:r>
          </w:p>
        </w:tc>
        <w:tc>
          <w:tcPr>
            <w:tcW w:w="2124" w:type="dxa"/>
            <w:vAlign w:val="center"/>
          </w:tcPr>
          <w:p w14:paraId="688A0C67" w14:textId="77777777" w:rsidR="003966E2" w:rsidRPr="00EC3357" w:rsidRDefault="003966E2" w:rsidP="003966E2">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2-րդ</w:t>
            </w:r>
          </w:p>
        </w:tc>
        <w:tc>
          <w:tcPr>
            <w:tcW w:w="2351" w:type="dxa"/>
          </w:tcPr>
          <w:p w14:paraId="130AB692" w14:textId="77777777" w:rsidR="003966E2" w:rsidRPr="00EC3357" w:rsidRDefault="003966E2" w:rsidP="003966E2">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3966E2" w:rsidRPr="00EC3357" w14:paraId="31262F5F" w14:textId="77777777" w:rsidTr="003966E2">
        <w:trPr>
          <w:trHeight w:val="413"/>
        </w:trPr>
        <w:tc>
          <w:tcPr>
            <w:tcW w:w="936" w:type="dxa"/>
            <w:vAlign w:val="center"/>
          </w:tcPr>
          <w:p w14:paraId="3CF99470" w14:textId="77777777" w:rsidR="003966E2" w:rsidRPr="00EC3357" w:rsidRDefault="003966E2" w:rsidP="003966E2">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sz w:val="22"/>
                <w:szCs w:val="22"/>
              </w:rPr>
              <w:t>Հ/հ</w:t>
            </w:r>
          </w:p>
        </w:tc>
        <w:tc>
          <w:tcPr>
            <w:tcW w:w="3795" w:type="dxa"/>
            <w:vAlign w:val="center"/>
          </w:tcPr>
          <w:p w14:paraId="4DC064BA" w14:textId="77777777" w:rsidR="003966E2" w:rsidRPr="00EC3357" w:rsidRDefault="003966E2" w:rsidP="003966E2">
            <w:pPr>
              <w:ind w:right="90"/>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Արտոնագրված մասնագիտություն</w:t>
            </w:r>
          </w:p>
        </w:tc>
        <w:tc>
          <w:tcPr>
            <w:tcW w:w="2124" w:type="dxa"/>
          </w:tcPr>
          <w:p w14:paraId="68E51DD1" w14:textId="77777777" w:rsidR="003966E2" w:rsidRPr="00EC3357" w:rsidRDefault="003966E2" w:rsidP="003966E2">
            <w:pPr>
              <w:ind w:right="346"/>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Արտոնագրի դասը</w:t>
            </w:r>
          </w:p>
        </w:tc>
        <w:tc>
          <w:tcPr>
            <w:tcW w:w="2351" w:type="dxa"/>
          </w:tcPr>
          <w:p w14:paraId="38B5CA7F" w14:textId="77777777" w:rsidR="003966E2" w:rsidRPr="00EC3357" w:rsidRDefault="003966E2" w:rsidP="003966E2">
            <w:pPr>
              <w:ind w:right="346"/>
              <w:jc w:val="center"/>
              <w:rPr>
                <w:rFonts w:ascii="GHEA Grapalat" w:hAnsi="GHEA Grapalat" w:cs="Arial Armenian"/>
                <w:b/>
                <w:color w:val="000000" w:themeColor="text1"/>
                <w:sz w:val="22"/>
                <w:szCs w:val="22"/>
                <w:lang w:val="hy-AM"/>
              </w:rPr>
            </w:pPr>
          </w:p>
        </w:tc>
      </w:tr>
      <w:tr w:rsidR="003966E2" w:rsidRPr="00EC3357" w14:paraId="5FC69C2D" w14:textId="77777777" w:rsidTr="003966E2">
        <w:trPr>
          <w:trHeight w:val="413"/>
        </w:trPr>
        <w:tc>
          <w:tcPr>
            <w:tcW w:w="936" w:type="dxa"/>
            <w:vAlign w:val="center"/>
          </w:tcPr>
          <w:p w14:paraId="20F4230F" w14:textId="77777777" w:rsidR="003966E2" w:rsidRPr="0002145A" w:rsidRDefault="003966E2" w:rsidP="003966E2">
            <w:pPr>
              <w:pStyle w:val="ListParagraph"/>
              <w:numPr>
                <w:ilvl w:val="0"/>
                <w:numId w:val="28"/>
              </w:numPr>
              <w:ind w:right="-720"/>
              <w:contextualSpacing/>
              <w:jc w:val="both"/>
              <w:rPr>
                <w:rFonts w:ascii="GHEA Grapalat" w:hAnsi="GHEA Grapalat" w:cs="Arial Armenian"/>
                <w:b/>
                <w:color w:val="000000" w:themeColor="text1"/>
                <w:lang w:val="hy-AM"/>
              </w:rPr>
            </w:pPr>
          </w:p>
        </w:tc>
        <w:tc>
          <w:tcPr>
            <w:tcW w:w="3795" w:type="dxa"/>
            <w:vAlign w:val="center"/>
          </w:tcPr>
          <w:p w14:paraId="50F1BE3B" w14:textId="77777777" w:rsidR="003966E2" w:rsidRPr="00EC3357" w:rsidRDefault="003966E2" w:rsidP="003966E2">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Ճարտարապետ</w:t>
            </w:r>
          </w:p>
        </w:tc>
        <w:tc>
          <w:tcPr>
            <w:tcW w:w="2124" w:type="dxa"/>
          </w:tcPr>
          <w:p w14:paraId="651BB7B8" w14:textId="77777777" w:rsidR="003966E2" w:rsidRPr="00EC3357" w:rsidRDefault="003966E2" w:rsidP="003966E2">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Ա</w:t>
            </w:r>
          </w:p>
        </w:tc>
        <w:tc>
          <w:tcPr>
            <w:tcW w:w="2351" w:type="dxa"/>
          </w:tcPr>
          <w:p w14:paraId="73640953" w14:textId="77777777" w:rsidR="003966E2" w:rsidRPr="00EC3357" w:rsidRDefault="003966E2" w:rsidP="003966E2">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 xml:space="preserve"> 1</w:t>
            </w:r>
          </w:p>
        </w:tc>
      </w:tr>
      <w:tr w:rsidR="003966E2" w:rsidRPr="00EC3357" w14:paraId="54C3B50E" w14:textId="77777777" w:rsidTr="003966E2">
        <w:trPr>
          <w:trHeight w:val="413"/>
        </w:trPr>
        <w:tc>
          <w:tcPr>
            <w:tcW w:w="936" w:type="dxa"/>
            <w:vAlign w:val="center"/>
          </w:tcPr>
          <w:p w14:paraId="61626142" w14:textId="77777777" w:rsidR="003966E2" w:rsidRPr="0002145A" w:rsidRDefault="003966E2" w:rsidP="003966E2">
            <w:pPr>
              <w:pStyle w:val="ListParagraph"/>
              <w:numPr>
                <w:ilvl w:val="0"/>
                <w:numId w:val="28"/>
              </w:numPr>
              <w:ind w:right="-720"/>
              <w:contextualSpacing/>
              <w:jc w:val="both"/>
              <w:rPr>
                <w:rFonts w:ascii="GHEA Grapalat" w:hAnsi="GHEA Grapalat" w:cs="Arial Armenian"/>
                <w:b/>
                <w:color w:val="000000" w:themeColor="text1"/>
                <w:lang w:val="hy-AM"/>
              </w:rPr>
            </w:pPr>
          </w:p>
        </w:tc>
        <w:tc>
          <w:tcPr>
            <w:tcW w:w="3795" w:type="dxa"/>
            <w:vAlign w:val="center"/>
          </w:tcPr>
          <w:p w14:paraId="163A04EF" w14:textId="77777777" w:rsidR="003966E2" w:rsidRPr="00EC3357" w:rsidRDefault="003966E2" w:rsidP="003966E2">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Ճարտարագետ-կոնստրուկտոր</w:t>
            </w:r>
          </w:p>
        </w:tc>
        <w:tc>
          <w:tcPr>
            <w:tcW w:w="2124" w:type="dxa"/>
          </w:tcPr>
          <w:p w14:paraId="4ADC0423" w14:textId="77777777" w:rsidR="003966E2" w:rsidRPr="00EC3357" w:rsidRDefault="003966E2" w:rsidP="003966E2">
            <w:pPr>
              <w:ind w:right="-194"/>
              <w:rPr>
                <w:rFonts w:ascii="GHEA Grapalat" w:hAnsi="GHEA Grapalat" w:cs="Arial Armenian"/>
                <w:color w:val="000000" w:themeColor="text1"/>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Ա</w:t>
            </w:r>
            <w:r>
              <w:rPr>
                <w:rFonts w:ascii="GHEA Grapalat" w:hAnsi="GHEA Grapalat" w:cs="Arial Armenian"/>
                <w:color w:val="000000" w:themeColor="text1"/>
                <w:sz w:val="22"/>
                <w:szCs w:val="22"/>
                <w:lang w:val="hy-AM"/>
              </w:rPr>
              <w:t xml:space="preserve"> 2</w:t>
            </w:r>
          </w:p>
        </w:tc>
        <w:tc>
          <w:tcPr>
            <w:tcW w:w="2351" w:type="dxa"/>
          </w:tcPr>
          <w:p w14:paraId="75979F35" w14:textId="77777777" w:rsidR="003966E2" w:rsidRPr="00EC3357" w:rsidRDefault="003966E2" w:rsidP="003966E2">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0D813F1C" w14:textId="77777777" w:rsidR="007A524F" w:rsidRPr="007A524F" w:rsidRDefault="007A524F" w:rsidP="007A524F">
      <w:pPr>
        <w:tabs>
          <w:tab w:val="left" w:pos="8941"/>
        </w:tabs>
        <w:rPr>
          <w:rFonts w:ascii="GHEA Grapalat" w:hAnsi="GHEA Grapalat" w:cs="Sylfaen"/>
          <w:b/>
          <w:noProof/>
          <w:highlight w:val="yellow"/>
          <w:lang w:val="hy-AM"/>
        </w:rPr>
      </w:pPr>
    </w:p>
    <w:p w14:paraId="35ADCF2B" w14:textId="7227629B" w:rsidR="007A524F" w:rsidRPr="007A524F" w:rsidRDefault="007A524F" w:rsidP="007A524F">
      <w:pPr>
        <w:pStyle w:val="ListParagraph"/>
        <w:tabs>
          <w:tab w:val="left" w:pos="8941"/>
        </w:tabs>
        <w:ind w:left="795"/>
        <w:rPr>
          <w:rFonts w:ascii="GHEA Grapalat" w:hAnsi="GHEA Grapalat" w:cs="Sylfaen"/>
          <w:b/>
          <w:i/>
          <w:iCs/>
          <w:lang w:val="hy-AM"/>
        </w:rPr>
      </w:pPr>
      <w:r w:rsidRPr="007A524F">
        <w:rPr>
          <w:rFonts w:ascii="GHEA Grapalat" w:hAnsi="GHEA Grapalat" w:cs="Sylfaen"/>
          <w:b/>
          <w:noProof/>
          <w:highlight w:val="yellow"/>
          <w:lang w:val="hy-AM"/>
        </w:rPr>
        <w:t>2-րդ չափաբաժնի մասով</w:t>
      </w:r>
    </w:p>
    <w:p w14:paraId="0B2E801E" w14:textId="77777777" w:rsidR="003966E2" w:rsidRDefault="003966E2" w:rsidP="003966E2">
      <w:pPr>
        <w:ind w:right="-90" w:firstLine="567"/>
        <w:jc w:val="both"/>
        <w:rPr>
          <w:rFonts w:ascii="GHEA Grapalat" w:hAnsi="GHEA Grapalat"/>
          <w:lang w:val="hy-AM"/>
        </w:rPr>
      </w:pPr>
      <w:r>
        <w:rPr>
          <w:rFonts w:ascii="GHEA Grapalat" w:hAnsi="GHEA Grapalat" w:cs="Sylfaen"/>
          <w:b/>
          <w:i/>
          <w:iCs/>
          <w:lang w:val="hy-AM"/>
        </w:rPr>
        <w:t>Թ</w:t>
      </w:r>
      <w:r w:rsidRPr="00DC1CC4">
        <w:rPr>
          <w:rFonts w:ascii="GHEA Grapalat" w:hAnsi="GHEA Grapalat" w:cs="Sylfaen"/>
          <w:b/>
          <w:i/>
          <w:iCs/>
          <w:lang w:val="hy-AM"/>
        </w:rPr>
        <w:t xml:space="preserve">իվ 176 դպրոցին կից թենիսի կորտերի, բասկետբոլի և ֆուտբոլի դաշտերի կառուցման նախագծանախահաշվային փաստաթղթերի կազմման </w:t>
      </w:r>
      <w:r>
        <w:rPr>
          <w:rFonts w:ascii="GHEA Grapalat" w:hAnsi="GHEA Grapalat" w:cs="Sylfaen"/>
          <w:b/>
          <w:i/>
          <w:iCs/>
          <w:lang w:val="hy-AM"/>
        </w:rPr>
        <w:t xml:space="preserve">խորհրդատվական </w:t>
      </w:r>
      <w:r w:rsidRPr="00DC1CC4">
        <w:rPr>
          <w:rFonts w:ascii="GHEA Grapalat" w:hAnsi="GHEA Grapalat" w:cs="Sylfaen"/>
          <w:b/>
          <w:i/>
          <w:iCs/>
          <w:lang w:val="hy-AM"/>
        </w:rPr>
        <w:t>աշխատանքների</w:t>
      </w:r>
      <w:r w:rsidRPr="00DB1646">
        <w:rPr>
          <w:rFonts w:ascii="GHEA Grapalat" w:hAnsi="GHEA Grapalat"/>
          <w:lang w:val="hy-AM"/>
        </w:rPr>
        <w:t xml:space="preserve"> </w:t>
      </w:r>
    </w:p>
    <w:p w14:paraId="11F5B3BA" w14:textId="77777777" w:rsidR="003966E2" w:rsidRDefault="003966E2" w:rsidP="003966E2">
      <w:pPr>
        <w:ind w:right="-90" w:firstLine="567"/>
        <w:jc w:val="both"/>
        <w:rPr>
          <w:rFonts w:ascii="GHEA Grapalat" w:hAnsi="GHEA Grapalat"/>
          <w:lang w:val="hy-AM"/>
        </w:rPr>
      </w:pPr>
    </w:p>
    <w:p w14:paraId="19FC9C39" w14:textId="77777777" w:rsidR="003966E2" w:rsidRDefault="003966E2" w:rsidP="003966E2">
      <w:pPr>
        <w:ind w:right="-90" w:firstLine="567"/>
        <w:jc w:val="both"/>
        <w:rPr>
          <w:rFonts w:ascii="GHEA Grapalat" w:hAnsi="GHEA Grapalat" w:cs="Sylfaen"/>
          <w:b/>
          <w:noProof/>
          <w:lang w:val="hy-AM"/>
        </w:rPr>
      </w:pPr>
      <w:r w:rsidRPr="00DC4479">
        <w:rPr>
          <w:rFonts w:ascii="GHEA Grapalat" w:hAnsi="GHEA Grapalat" w:cs="Sylfaen"/>
          <w:b/>
          <w:noProof/>
          <w:lang w:val="hy-AM"/>
        </w:rPr>
        <w:t>ա) աշխատակազմում պետք է ներգրավված լին</w:t>
      </w:r>
      <w:r>
        <w:rPr>
          <w:rFonts w:ascii="GHEA Grapalat" w:hAnsi="GHEA Grapalat" w:cs="Sylfaen"/>
          <w:b/>
          <w:noProof/>
          <w:lang w:val="hy-AM"/>
        </w:rPr>
        <w:t>են</w:t>
      </w:r>
      <w:r w:rsidRPr="00DC4479">
        <w:rPr>
          <w:rFonts w:ascii="GHEA Grapalat" w:hAnsi="GHEA Grapalat" w:cs="Sylfaen"/>
          <w:b/>
          <w:noProof/>
          <w:lang w:val="hy-AM"/>
        </w:rPr>
        <w:t xml:space="preserve"> առնվազն</w:t>
      </w:r>
      <w:r>
        <w:rPr>
          <w:rFonts w:ascii="GHEA Grapalat" w:hAnsi="GHEA Grapalat" w:cs="Sylfaen"/>
          <w:b/>
          <w:noProof/>
          <w:lang w:val="hy-AM"/>
        </w:rPr>
        <w:t xml:space="preserve">  5</w:t>
      </w:r>
      <w:r w:rsidRPr="00C6003A">
        <w:rPr>
          <w:rFonts w:ascii="GHEA Grapalat" w:hAnsi="GHEA Grapalat" w:cs="Sylfaen"/>
          <w:b/>
          <w:noProof/>
          <w:lang w:val="hy-AM"/>
        </w:rPr>
        <w:t xml:space="preserve"> հոգուց բաղկացած անձնակազմ</w:t>
      </w:r>
      <w:r>
        <w:rPr>
          <w:rFonts w:ascii="GHEA Grapalat" w:hAnsi="GHEA Grapalat" w:cs="Sylfaen"/>
          <w:b/>
          <w:noProof/>
          <w:lang w:val="hy-AM"/>
        </w:rPr>
        <w:t xml:space="preserve"> մասնագետներ՝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Pr="00DC4479">
        <w:rPr>
          <w:rFonts w:ascii="GHEA Grapalat" w:hAnsi="GHEA Grapalat" w:cs="Sylfaen"/>
          <w:b/>
          <w:noProof/>
          <w:lang w:val="hy-AM"/>
        </w:rPr>
        <w:t>։</w:t>
      </w:r>
    </w:p>
    <w:p w14:paraId="66ABD6DA" w14:textId="77777777" w:rsidR="007A524F" w:rsidRDefault="007A524F" w:rsidP="007A524F">
      <w:pPr>
        <w:ind w:right="-90" w:firstLine="567"/>
        <w:jc w:val="center"/>
        <w:rPr>
          <w:rFonts w:ascii="GHEA Grapalat" w:hAnsi="GHEA Grapalat" w:cs="Sylfaen"/>
          <w:b/>
          <w:noProof/>
          <w:lang w:val="hy-AM"/>
        </w:rPr>
      </w:pPr>
    </w:p>
    <w:tbl>
      <w:tblPr>
        <w:tblStyle w:val="TableGrid"/>
        <w:tblW w:w="9206" w:type="dxa"/>
        <w:tblInd w:w="175" w:type="dxa"/>
        <w:tblLook w:val="04A0" w:firstRow="1" w:lastRow="0" w:firstColumn="1" w:lastColumn="0" w:noHBand="0" w:noVBand="1"/>
      </w:tblPr>
      <w:tblGrid>
        <w:gridCol w:w="936"/>
        <w:gridCol w:w="3795"/>
        <w:gridCol w:w="2124"/>
        <w:gridCol w:w="2351"/>
      </w:tblGrid>
      <w:tr w:rsidR="003966E2" w:rsidRPr="00EC3357" w14:paraId="52E770AA" w14:textId="77777777" w:rsidTr="003966E2">
        <w:trPr>
          <w:trHeight w:val="612"/>
        </w:trPr>
        <w:tc>
          <w:tcPr>
            <w:tcW w:w="936" w:type="dxa"/>
            <w:vAlign w:val="center"/>
          </w:tcPr>
          <w:p w14:paraId="01D45B79" w14:textId="77777777" w:rsidR="003966E2" w:rsidRPr="00EC3357" w:rsidRDefault="003966E2" w:rsidP="003966E2">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95" w:type="dxa"/>
            <w:vAlign w:val="center"/>
          </w:tcPr>
          <w:p w14:paraId="4AC5E9D4" w14:textId="77777777" w:rsidR="003966E2" w:rsidRPr="00EC3357" w:rsidRDefault="003966E2" w:rsidP="003966E2">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24" w:type="dxa"/>
            <w:vAlign w:val="center"/>
          </w:tcPr>
          <w:p w14:paraId="25A83EB0" w14:textId="77777777" w:rsidR="003966E2" w:rsidRPr="00EC3357" w:rsidRDefault="003966E2" w:rsidP="003966E2">
            <w:pPr>
              <w:ind w:right="346"/>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351" w:type="dxa"/>
            <w:vAlign w:val="center"/>
          </w:tcPr>
          <w:p w14:paraId="4279BA28" w14:textId="77777777" w:rsidR="003966E2" w:rsidRPr="00EC3357" w:rsidRDefault="003966E2" w:rsidP="003966E2">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3966E2" w:rsidRPr="00EC3357" w14:paraId="3CD7272C" w14:textId="77777777" w:rsidTr="003966E2">
        <w:trPr>
          <w:trHeight w:val="386"/>
        </w:trPr>
        <w:tc>
          <w:tcPr>
            <w:tcW w:w="936" w:type="dxa"/>
            <w:vAlign w:val="center"/>
          </w:tcPr>
          <w:p w14:paraId="13DA0553" w14:textId="77777777" w:rsidR="003966E2" w:rsidRPr="0002145A" w:rsidRDefault="003966E2" w:rsidP="003966E2">
            <w:pPr>
              <w:pStyle w:val="ListParagraph"/>
              <w:numPr>
                <w:ilvl w:val="0"/>
                <w:numId w:val="31"/>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2E0AF348" w14:textId="77777777" w:rsidR="003966E2" w:rsidRPr="00EC3357" w:rsidRDefault="003966E2" w:rsidP="003966E2">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Էլեկտրա-էներգետիկ ճարտարագետ նախագծող</w:t>
            </w:r>
          </w:p>
        </w:tc>
        <w:tc>
          <w:tcPr>
            <w:tcW w:w="2124" w:type="dxa"/>
            <w:vAlign w:val="center"/>
          </w:tcPr>
          <w:p w14:paraId="7523D87C" w14:textId="77777777" w:rsidR="003966E2" w:rsidRPr="00EC3357" w:rsidRDefault="003966E2" w:rsidP="003966E2">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1-ին</w:t>
            </w:r>
          </w:p>
        </w:tc>
        <w:tc>
          <w:tcPr>
            <w:tcW w:w="2351" w:type="dxa"/>
          </w:tcPr>
          <w:p w14:paraId="7B350A40" w14:textId="77777777" w:rsidR="003966E2" w:rsidRPr="00EC3357" w:rsidRDefault="003966E2" w:rsidP="003966E2">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3966E2" w:rsidRPr="00EC3357" w14:paraId="3D6901CB" w14:textId="77777777" w:rsidTr="003966E2">
        <w:trPr>
          <w:trHeight w:val="625"/>
        </w:trPr>
        <w:tc>
          <w:tcPr>
            <w:tcW w:w="936" w:type="dxa"/>
            <w:vAlign w:val="center"/>
          </w:tcPr>
          <w:p w14:paraId="25068872" w14:textId="77777777" w:rsidR="003966E2" w:rsidRPr="0002145A" w:rsidRDefault="003966E2" w:rsidP="003966E2">
            <w:pPr>
              <w:pStyle w:val="ListParagraph"/>
              <w:numPr>
                <w:ilvl w:val="0"/>
                <w:numId w:val="31"/>
              </w:numPr>
              <w:ind w:right="-720"/>
              <w:contextualSpacing/>
              <w:jc w:val="both"/>
              <w:rPr>
                <w:rFonts w:ascii="GHEA Grapalat" w:hAnsi="GHEA Grapalat" w:cs="Arial Armenian"/>
                <w:b/>
                <w:color w:val="000000" w:themeColor="text1"/>
                <w:sz w:val="22"/>
                <w:szCs w:val="22"/>
                <w:lang w:val="hy-AM"/>
              </w:rPr>
            </w:pPr>
          </w:p>
          <w:p w14:paraId="06AD3F81" w14:textId="77777777" w:rsidR="003966E2" w:rsidRPr="00EC3357" w:rsidRDefault="003966E2" w:rsidP="003966E2">
            <w:pPr>
              <w:ind w:right="-720"/>
              <w:jc w:val="both"/>
              <w:rPr>
                <w:rFonts w:ascii="GHEA Grapalat" w:hAnsi="GHEA Grapalat" w:cs="Arial Armenian"/>
                <w:b/>
                <w:color w:val="000000" w:themeColor="text1"/>
                <w:sz w:val="22"/>
                <w:szCs w:val="22"/>
                <w:lang w:val="hy-AM"/>
              </w:rPr>
            </w:pPr>
          </w:p>
        </w:tc>
        <w:tc>
          <w:tcPr>
            <w:tcW w:w="3795" w:type="dxa"/>
            <w:vAlign w:val="center"/>
          </w:tcPr>
          <w:p w14:paraId="3F69F348" w14:textId="77777777" w:rsidR="003966E2" w:rsidRPr="00EC3357" w:rsidRDefault="003966E2" w:rsidP="003966E2">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Ջերմագազամատակարարման և օդափոխության ճարտարագետ նախագծող</w:t>
            </w:r>
          </w:p>
        </w:tc>
        <w:tc>
          <w:tcPr>
            <w:tcW w:w="2124" w:type="dxa"/>
            <w:vAlign w:val="center"/>
          </w:tcPr>
          <w:p w14:paraId="5EA6EC91" w14:textId="77777777" w:rsidR="003966E2" w:rsidRPr="00EC3357" w:rsidRDefault="003966E2" w:rsidP="003966E2">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1-ին</w:t>
            </w:r>
          </w:p>
        </w:tc>
        <w:tc>
          <w:tcPr>
            <w:tcW w:w="2351" w:type="dxa"/>
          </w:tcPr>
          <w:p w14:paraId="44CE6798" w14:textId="77777777" w:rsidR="003966E2" w:rsidRPr="00EC3357" w:rsidRDefault="003966E2" w:rsidP="003966E2">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3966E2" w:rsidRPr="00EC3357" w14:paraId="46A9B9C4" w14:textId="77777777" w:rsidTr="003966E2">
        <w:trPr>
          <w:trHeight w:val="625"/>
        </w:trPr>
        <w:tc>
          <w:tcPr>
            <w:tcW w:w="936" w:type="dxa"/>
            <w:vAlign w:val="center"/>
          </w:tcPr>
          <w:p w14:paraId="00769ED8" w14:textId="77777777" w:rsidR="003966E2" w:rsidRPr="0002145A" w:rsidRDefault="003966E2" w:rsidP="003966E2">
            <w:pPr>
              <w:pStyle w:val="ListParagraph"/>
              <w:numPr>
                <w:ilvl w:val="0"/>
                <w:numId w:val="31"/>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61B86CA1" w14:textId="77777777" w:rsidR="003966E2" w:rsidRPr="00EC3357" w:rsidRDefault="003966E2" w:rsidP="003966E2">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Ջրամատակարարման և ջրահեռացման ճարտարագետ </w:t>
            </w:r>
          </w:p>
          <w:p w14:paraId="7B2C441D" w14:textId="77777777" w:rsidR="003966E2" w:rsidRPr="00EC3357" w:rsidRDefault="003966E2" w:rsidP="003966E2">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նախագծող</w:t>
            </w:r>
          </w:p>
        </w:tc>
        <w:tc>
          <w:tcPr>
            <w:tcW w:w="2124" w:type="dxa"/>
            <w:vAlign w:val="center"/>
          </w:tcPr>
          <w:p w14:paraId="6C3DF9DA" w14:textId="77777777" w:rsidR="003966E2" w:rsidRPr="00EC3357" w:rsidRDefault="003966E2" w:rsidP="003966E2">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1-ին</w:t>
            </w:r>
          </w:p>
        </w:tc>
        <w:tc>
          <w:tcPr>
            <w:tcW w:w="2351" w:type="dxa"/>
          </w:tcPr>
          <w:p w14:paraId="20A72100" w14:textId="77777777" w:rsidR="003966E2" w:rsidRPr="00EC3357" w:rsidRDefault="003966E2" w:rsidP="003966E2">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3966E2" w:rsidRPr="00EC3357" w14:paraId="52C8C03D" w14:textId="77777777" w:rsidTr="003966E2">
        <w:trPr>
          <w:trHeight w:val="413"/>
        </w:trPr>
        <w:tc>
          <w:tcPr>
            <w:tcW w:w="936" w:type="dxa"/>
            <w:vAlign w:val="center"/>
          </w:tcPr>
          <w:p w14:paraId="784879F4" w14:textId="77777777" w:rsidR="003966E2" w:rsidRPr="00EC3357" w:rsidRDefault="003966E2" w:rsidP="003966E2">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sz w:val="22"/>
                <w:szCs w:val="22"/>
              </w:rPr>
              <w:t>Հ/հ</w:t>
            </w:r>
          </w:p>
        </w:tc>
        <w:tc>
          <w:tcPr>
            <w:tcW w:w="3795" w:type="dxa"/>
            <w:vAlign w:val="center"/>
          </w:tcPr>
          <w:p w14:paraId="0F7B791C" w14:textId="77777777" w:rsidR="003966E2" w:rsidRPr="00EC3357" w:rsidRDefault="003966E2" w:rsidP="003966E2">
            <w:pPr>
              <w:ind w:right="90"/>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Արտոնագրված մասնագիտություն</w:t>
            </w:r>
          </w:p>
        </w:tc>
        <w:tc>
          <w:tcPr>
            <w:tcW w:w="2124" w:type="dxa"/>
          </w:tcPr>
          <w:p w14:paraId="0EE1D734" w14:textId="77777777" w:rsidR="003966E2" w:rsidRPr="00EC3357" w:rsidRDefault="003966E2" w:rsidP="003966E2">
            <w:pPr>
              <w:ind w:right="346"/>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Արտոնագրի դասը</w:t>
            </w:r>
          </w:p>
        </w:tc>
        <w:tc>
          <w:tcPr>
            <w:tcW w:w="2351" w:type="dxa"/>
          </w:tcPr>
          <w:p w14:paraId="0909A9EE" w14:textId="77777777" w:rsidR="003966E2" w:rsidRPr="00EC3357" w:rsidRDefault="003966E2" w:rsidP="003966E2">
            <w:pPr>
              <w:ind w:right="346"/>
              <w:jc w:val="center"/>
              <w:rPr>
                <w:rFonts w:ascii="GHEA Grapalat" w:hAnsi="GHEA Grapalat" w:cs="Arial Armenian"/>
                <w:b/>
                <w:color w:val="000000" w:themeColor="text1"/>
                <w:sz w:val="22"/>
                <w:szCs w:val="22"/>
                <w:lang w:val="hy-AM"/>
              </w:rPr>
            </w:pPr>
          </w:p>
        </w:tc>
      </w:tr>
      <w:tr w:rsidR="003966E2" w:rsidRPr="00EC3357" w14:paraId="1F65AE74" w14:textId="77777777" w:rsidTr="003966E2">
        <w:trPr>
          <w:trHeight w:val="413"/>
        </w:trPr>
        <w:tc>
          <w:tcPr>
            <w:tcW w:w="936" w:type="dxa"/>
            <w:vAlign w:val="center"/>
          </w:tcPr>
          <w:p w14:paraId="7A83C783" w14:textId="77777777" w:rsidR="003966E2" w:rsidRPr="0002145A" w:rsidRDefault="003966E2" w:rsidP="003966E2">
            <w:pPr>
              <w:pStyle w:val="ListParagraph"/>
              <w:numPr>
                <w:ilvl w:val="0"/>
                <w:numId w:val="31"/>
              </w:numPr>
              <w:ind w:right="-720"/>
              <w:contextualSpacing/>
              <w:jc w:val="both"/>
              <w:rPr>
                <w:rFonts w:ascii="GHEA Grapalat" w:hAnsi="GHEA Grapalat" w:cs="Arial Armenian"/>
                <w:b/>
                <w:color w:val="000000" w:themeColor="text1"/>
                <w:lang w:val="hy-AM"/>
              </w:rPr>
            </w:pPr>
          </w:p>
        </w:tc>
        <w:tc>
          <w:tcPr>
            <w:tcW w:w="3795" w:type="dxa"/>
            <w:vAlign w:val="center"/>
          </w:tcPr>
          <w:p w14:paraId="2C89E740" w14:textId="77777777" w:rsidR="003966E2" w:rsidRPr="00EC3357" w:rsidRDefault="003966E2" w:rsidP="003966E2">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Ճարտարապետ</w:t>
            </w:r>
          </w:p>
        </w:tc>
        <w:tc>
          <w:tcPr>
            <w:tcW w:w="2124" w:type="dxa"/>
          </w:tcPr>
          <w:p w14:paraId="41794310" w14:textId="77777777" w:rsidR="003966E2" w:rsidRPr="00EC3357" w:rsidRDefault="003966E2" w:rsidP="003966E2">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Ա</w:t>
            </w:r>
          </w:p>
        </w:tc>
        <w:tc>
          <w:tcPr>
            <w:tcW w:w="2351" w:type="dxa"/>
          </w:tcPr>
          <w:p w14:paraId="640E9B38" w14:textId="77777777" w:rsidR="003966E2" w:rsidRPr="00EC3357" w:rsidRDefault="003966E2" w:rsidP="003966E2">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 xml:space="preserve"> 1</w:t>
            </w:r>
          </w:p>
        </w:tc>
      </w:tr>
      <w:tr w:rsidR="003966E2" w:rsidRPr="00EC3357" w14:paraId="785C37F9" w14:textId="77777777" w:rsidTr="003966E2">
        <w:trPr>
          <w:trHeight w:val="413"/>
        </w:trPr>
        <w:tc>
          <w:tcPr>
            <w:tcW w:w="936" w:type="dxa"/>
            <w:vAlign w:val="center"/>
          </w:tcPr>
          <w:p w14:paraId="1AE25C54" w14:textId="77777777" w:rsidR="003966E2" w:rsidRPr="0002145A" w:rsidRDefault="003966E2" w:rsidP="003966E2">
            <w:pPr>
              <w:pStyle w:val="ListParagraph"/>
              <w:numPr>
                <w:ilvl w:val="0"/>
                <w:numId w:val="31"/>
              </w:numPr>
              <w:ind w:right="-720"/>
              <w:contextualSpacing/>
              <w:jc w:val="both"/>
              <w:rPr>
                <w:rFonts w:ascii="GHEA Grapalat" w:hAnsi="GHEA Grapalat" w:cs="Arial Armenian"/>
                <w:b/>
                <w:color w:val="000000" w:themeColor="text1"/>
                <w:lang w:val="hy-AM"/>
              </w:rPr>
            </w:pPr>
          </w:p>
        </w:tc>
        <w:tc>
          <w:tcPr>
            <w:tcW w:w="3795" w:type="dxa"/>
            <w:vAlign w:val="center"/>
          </w:tcPr>
          <w:p w14:paraId="78FCC13A" w14:textId="77777777" w:rsidR="003966E2" w:rsidRPr="00EC3357" w:rsidRDefault="003966E2" w:rsidP="003966E2">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Ճարտարագետ-կոնստրուկտոր</w:t>
            </w:r>
          </w:p>
        </w:tc>
        <w:tc>
          <w:tcPr>
            <w:tcW w:w="2124" w:type="dxa"/>
          </w:tcPr>
          <w:p w14:paraId="138DCF8D" w14:textId="77777777" w:rsidR="003966E2" w:rsidRPr="00EC3357" w:rsidRDefault="003966E2" w:rsidP="003966E2">
            <w:pPr>
              <w:ind w:right="-194"/>
              <w:rPr>
                <w:rFonts w:ascii="GHEA Grapalat" w:hAnsi="GHEA Grapalat" w:cs="Arial Armenian"/>
                <w:color w:val="000000" w:themeColor="text1"/>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Ա</w:t>
            </w:r>
            <w:r>
              <w:rPr>
                <w:rFonts w:ascii="GHEA Grapalat" w:hAnsi="GHEA Grapalat" w:cs="Arial Armenian"/>
                <w:color w:val="000000" w:themeColor="text1"/>
                <w:sz w:val="22"/>
                <w:szCs w:val="22"/>
                <w:lang w:val="hy-AM"/>
              </w:rPr>
              <w:t xml:space="preserve"> 2</w:t>
            </w:r>
          </w:p>
        </w:tc>
        <w:tc>
          <w:tcPr>
            <w:tcW w:w="2351" w:type="dxa"/>
          </w:tcPr>
          <w:p w14:paraId="426002E7" w14:textId="77777777" w:rsidR="003966E2" w:rsidRPr="00EC3357" w:rsidRDefault="003966E2" w:rsidP="003966E2">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4138BD9C"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5A2C831E" w14:textId="77777777" w:rsidR="007A5BBE" w:rsidRDefault="007A5BBE" w:rsidP="00EA4335">
      <w:pPr>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682A9E" w14:paraId="2192303A" w14:textId="77777777" w:rsidTr="00682A9E">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72E6F6AD" w14:textId="77777777" w:rsidR="00682A9E" w:rsidRDefault="00682A9E">
            <w:pPr>
              <w:ind w:firstLine="567"/>
              <w:jc w:val="center"/>
              <w:rPr>
                <w:rFonts w:ascii="GHEA Grapalat" w:hAnsi="GHEA Grapalat" w:cs="Sylfaen"/>
                <w:sz w:val="20"/>
              </w:rPr>
            </w:pPr>
            <w:r>
              <w:rPr>
                <w:rFonts w:ascii="GHEA Grapalat" w:hAnsi="GHEA Grapalat" w:cs="Sylfaen"/>
                <w:sz w:val="20"/>
              </w:rPr>
              <w:t>Հիմնական</w:t>
            </w:r>
            <w:r>
              <w:rPr>
                <w:rFonts w:ascii="GHEA Grapalat" w:hAnsi="GHEA Grapalat" w:cs="Sylfaen"/>
                <w:sz w:val="20"/>
                <w:lang w:val="hy-AM"/>
              </w:rPr>
              <w:t xml:space="preserve"> </w:t>
            </w:r>
            <w:r>
              <w:rPr>
                <w:rFonts w:ascii="GHEA Grapalat" w:hAnsi="GHEA Grapalat" w:cs="Sylfaen"/>
                <w:sz w:val="20"/>
              </w:rPr>
              <w:t>աշխատակազմում</w:t>
            </w:r>
            <w:r>
              <w:rPr>
                <w:rFonts w:ascii="GHEA Grapalat" w:hAnsi="GHEA Grapalat" w:cs="Sylfaen"/>
                <w:sz w:val="20"/>
                <w:lang w:val="hy-AM"/>
              </w:rPr>
              <w:t xml:space="preserve"> </w:t>
            </w:r>
            <w:r>
              <w:rPr>
                <w:rFonts w:ascii="GHEA Grapalat" w:hAnsi="GHEA Grapalat" w:cs="Sylfaen"/>
                <w:sz w:val="20"/>
              </w:rPr>
              <w:t>ներառված</w:t>
            </w:r>
            <w:r>
              <w:rPr>
                <w:rFonts w:ascii="GHEA Grapalat" w:hAnsi="GHEA Grapalat" w:cs="Sylfaen"/>
                <w:sz w:val="20"/>
                <w:lang w:val="hy-AM"/>
              </w:rPr>
              <w:t xml:space="preserve"> </w:t>
            </w:r>
            <w:r>
              <w:rPr>
                <w:rFonts w:ascii="GHEA Grapalat" w:hAnsi="GHEA Grapalat" w:cs="Sylfaen"/>
                <w:sz w:val="20"/>
              </w:rPr>
              <w:t>մասնագետների</w:t>
            </w:r>
          </w:p>
        </w:tc>
      </w:tr>
      <w:tr w:rsidR="00682A9E" w14:paraId="4374FFCD" w14:textId="77777777" w:rsidTr="00682A9E">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0050F1C6" w14:textId="77777777" w:rsidR="00682A9E" w:rsidRDefault="00682A9E" w:rsidP="007A5BBE">
            <w:pPr>
              <w:jc w:val="center"/>
              <w:rPr>
                <w:rFonts w:ascii="GHEA Grapalat" w:hAnsi="GHEA Grapalat" w:cs="Sylfaen"/>
                <w:sz w:val="20"/>
              </w:rPr>
            </w:pPr>
            <w:r>
              <w:rPr>
                <w:rFonts w:ascii="GHEA Grapalat" w:hAnsi="GHEA Grapalat" w:cs="Sylfaen"/>
                <w:sz w:val="20"/>
              </w:rPr>
              <w:t>անունը, 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3C57DE18" w14:textId="7F34FBBD" w:rsidR="00682A9E" w:rsidRDefault="00682A9E" w:rsidP="00AA5FD3">
            <w:pPr>
              <w:ind w:firstLine="144"/>
              <w:jc w:val="center"/>
              <w:rPr>
                <w:rFonts w:ascii="GHEA Grapalat" w:hAnsi="GHEA Grapalat" w:cs="Sylfaen"/>
                <w:sz w:val="20"/>
              </w:rPr>
            </w:pPr>
            <w:r>
              <w:rPr>
                <w:rFonts w:ascii="GHEA Grapalat" w:hAnsi="GHEA Grapalat" w:cs="Sylfaen"/>
                <w:sz w:val="20"/>
              </w:rPr>
              <w:t xml:space="preserve">Որակավորումը </w:t>
            </w:r>
          </w:p>
        </w:tc>
        <w:tc>
          <w:tcPr>
            <w:tcW w:w="5407" w:type="dxa"/>
            <w:gridSpan w:val="2"/>
            <w:tcBorders>
              <w:top w:val="single" w:sz="4" w:space="0" w:color="auto"/>
              <w:left w:val="single" w:sz="4" w:space="0" w:color="auto"/>
              <w:bottom w:val="single" w:sz="4" w:space="0" w:color="auto"/>
              <w:right w:val="single" w:sz="4" w:space="0" w:color="auto"/>
            </w:tcBorders>
            <w:hideMark/>
          </w:tcPr>
          <w:p w14:paraId="11F01C29" w14:textId="77777777" w:rsidR="00682A9E" w:rsidRDefault="00682A9E">
            <w:pPr>
              <w:ind w:firstLine="567"/>
              <w:jc w:val="center"/>
              <w:rPr>
                <w:rFonts w:ascii="GHEA Grapalat" w:hAnsi="GHEA Grapalat" w:cs="Sylfaen"/>
                <w:sz w:val="20"/>
              </w:rPr>
            </w:pPr>
            <w:r>
              <w:rPr>
                <w:rFonts w:ascii="GHEA Grapalat" w:hAnsi="GHEA Grapalat" w:cs="Sylfaen"/>
                <w:sz w:val="20"/>
              </w:rPr>
              <w:t>Աշխատանքային</w:t>
            </w:r>
            <w:r>
              <w:rPr>
                <w:rFonts w:ascii="GHEA Grapalat" w:hAnsi="GHEA Grapalat" w:cs="Sylfaen"/>
                <w:sz w:val="20"/>
                <w:lang w:val="hy-AM"/>
              </w:rPr>
              <w:t xml:space="preserve"> </w:t>
            </w:r>
            <w:r>
              <w:rPr>
                <w:rFonts w:ascii="GHEA Grapalat" w:hAnsi="GHEA Grapalat" w:cs="Sylfaen"/>
                <w:sz w:val="20"/>
              </w:rPr>
              <w:t>փորձը</w:t>
            </w:r>
          </w:p>
        </w:tc>
      </w:tr>
      <w:tr w:rsidR="00682A9E" w14:paraId="171AD3AA" w14:textId="77777777" w:rsidTr="00682A9E">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7A862A12" w14:textId="77777777" w:rsidR="00682A9E" w:rsidRDefault="00682A9E">
            <w:pP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0808E323" w14:textId="77777777" w:rsidR="00682A9E" w:rsidRDefault="00682A9E">
            <w:pP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64976D55" w14:textId="77777777" w:rsidR="00773CF3" w:rsidRDefault="00773CF3" w:rsidP="00773CF3">
            <w:pPr>
              <w:jc w:val="center"/>
              <w:rPr>
                <w:rFonts w:ascii="GHEA Grapalat" w:hAnsi="GHEA Grapalat" w:cs="Sylfaen"/>
                <w:sz w:val="20"/>
                <w:lang w:val="hy-AM"/>
              </w:rPr>
            </w:pPr>
          </w:p>
          <w:p w14:paraId="57FE6D16" w14:textId="77777777" w:rsidR="00682A9E" w:rsidRDefault="00682A9E" w:rsidP="00773CF3">
            <w:pPr>
              <w:jc w:val="center"/>
              <w:rPr>
                <w:rFonts w:ascii="GHEA Grapalat" w:hAnsi="GHEA Grapalat" w:cs="Sylfaen"/>
                <w:sz w:val="20"/>
              </w:rPr>
            </w:pPr>
            <w:r>
              <w:rPr>
                <w:rFonts w:ascii="GHEA Grapalat" w:hAnsi="GHEA Grapalat" w:cs="Sylfaen"/>
                <w:sz w:val="20"/>
                <w:lang w:val="hy-AM"/>
              </w:rPr>
              <w:t>ժ</w:t>
            </w:r>
            <w:r>
              <w:rPr>
                <w:rFonts w:ascii="GHEA Grapalat" w:hAnsi="GHEA Grapalat" w:cs="Sylfaen"/>
                <w:sz w:val="20"/>
              </w:rPr>
              <w:t>ամանակա</w:t>
            </w:r>
            <w:r>
              <w:rPr>
                <w:rFonts w:ascii="GHEA Grapalat" w:hAnsi="GHEA Grapalat" w:cs="Sylfaen"/>
                <w:sz w:val="20"/>
                <w:lang w:val="hy-AM"/>
              </w:rPr>
              <w:t xml:space="preserve"> </w:t>
            </w:r>
            <w:r>
              <w:rPr>
                <w:rFonts w:ascii="GHEA Grapalat" w:hAnsi="GHEA Grapalat" w:cs="Sylfaen"/>
                <w:sz w:val="20"/>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56ABC7BF" w14:textId="77777777" w:rsidR="00682A9E" w:rsidRDefault="00682A9E" w:rsidP="00773CF3">
            <w:pPr>
              <w:rPr>
                <w:rFonts w:ascii="GHEA Grapalat" w:hAnsi="GHEA Grapalat" w:cs="Sylfaen"/>
                <w:sz w:val="20"/>
              </w:rPr>
            </w:pPr>
            <w:r>
              <w:rPr>
                <w:rFonts w:ascii="GHEA Grapalat" w:hAnsi="GHEA Grapalat" w:cs="Sylfaen"/>
                <w:sz w:val="20"/>
              </w:rPr>
              <w:t>Գործունեության</w:t>
            </w:r>
            <w:r>
              <w:rPr>
                <w:rFonts w:ascii="GHEA Grapalat" w:hAnsi="GHEA Grapalat" w:cs="Sylfaen"/>
                <w:sz w:val="20"/>
                <w:lang w:val="hy-AM"/>
              </w:rPr>
              <w:t xml:space="preserve"> </w:t>
            </w:r>
            <w:r>
              <w:rPr>
                <w:rFonts w:ascii="GHEA Grapalat" w:hAnsi="GHEA Grapalat" w:cs="Sylfaen"/>
                <w:sz w:val="20"/>
              </w:rPr>
              <w:t>ոլորտը</w:t>
            </w:r>
            <w:r>
              <w:rPr>
                <w:rFonts w:ascii="GHEA Grapalat" w:hAnsi="GHEA Grapalat" w:cs="Sylfaen"/>
                <w:sz w:val="20"/>
                <w:lang w:val="hy-AM"/>
              </w:rPr>
              <w:t xml:space="preserve"> </w:t>
            </w:r>
            <w:r>
              <w:rPr>
                <w:rFonts w:ascii="GHEA Grapalat" w:hAnsi="GHEA Grapalat" w:cs="Sylfaen"/>
                <w:sz w:val="20"/>
              </w:rPr>
              <w:t>և</w:t>
            </w:r>
            <w:r>
              <w:rPr>
                <w:rFonts w:ascii="GHEA Grapalat" w:hAnsi="GHEA Grapalat" w:cs="Sylfaen"/>
                <w:sz w:val="20"/>
                <w:lang w:val="hy-AM"/>
              </w:rPr>
              <w:t xml:space="preserve"> </w:t>
            </w:r>
            <w:r>
              <w:rPr>
                <w:rFonts w:ascii="GHEA Grapalat" w:hAnsi="GHEA Grapalat" w:cs="Sylfaen"/>
                <w:sz w:val="20"/>
              </w:rPr>
              <w:t>կատարած</w:t>
            </w:r>
            <w:r>
              <w:rPr>
                <w:rFonts w:ascii="GHEA Grapalat" w:hAnsi="GHEA Grapalat" w:cs="Sylfaen"/>
                <w:sz w:val="20"/>
                <w:lang w:val="hy-AM"/>
              </w:rPr>
              <w:t xml:space="preserve"> </w:t>
            </w:r>
            <w:r>
              <w:rPr>
                <w:rFonts w:ascii="GHEA Grapalat" w:hAnsi="GHEA Grapalat" w:cs="Sylfaen"/>
                <w:sz w:val="20"/>
              </w:rPr>
              <w:t>աշխատանքը</w:t>
            </w:r>
          </w:p>
        </w:tc>
      </w:tr>
      <w:tr w:rsidR="00682A9E" w14:paraId="333A8E52" w14:textId="77777777" w:rsidTr="00682A9E">
        <w:trPr>
          <w:jc w:val="center"/>
        </w:trPr>
        <w:tc>
          <w:tcPr>
            <w:tcW w:w="1728" w:type="dxa"/>
            <w:tcBorders>
              <w:top w:val="single" w:sz="4" w:space="0" w:color="auto"/>
              <w:left w:val="single" w:sz="4" w:space="0" w:color="auto"/>
              <w:bottom w:val="single" w:sz="4" w:space="0" w:color="auto"/>
              <w:right w:val="single" w:sz="4" w:space="0" w:color="auto"/>
            </w:tcBorders>
            <w:hideMark/>
          </w:tcPr>
          <w:p w14:paraId="7B36DC19" w14:textId="77777777" w:rsidR="00682A9E" w:rsidRDefault="00682A9E" w:rsidP="00773CF3">
            <w:pPr>
              <w:ind w:firstLine="567"/>
              <w:rPr>
                <w:rFonts w:ascii="GHEA Grapalat" w:hAnsi="GHEA Grapalat" w:cs="Sylfaen"/>
                <w:sz w:val="20"/>
              </w:rPr>
            </w:pPr>
            <w:r>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02A6A5E5" w14:textId="7A6A9F17" w:rsidR="00682A9E" w:rsidRDefault="00773CF3" w:rsidP="00773CF3">
            <w:pPr>
              <w:ind w:firstLine="567"/>
              <w:rPr>
                <w:rFonts w:ascii="GHEA Grapalat" w:hAnsi="GHEA Grapalat" w:cs="Sylfaen"/>
                <w:sz w:val="20"/>
              </w:rPr>
            </w:pPr>
            <w:r>
              <w:rPr>
                <w:rFonts w:ascii="GHEA Grapalat" w:hAnsi="GHEA Grapalat" w:cs="Sylfaen"/>
                <w:sz w:val="20"/>
                <w:lang w:val="hy-AM"/>
              </w:rPr>
              <w:t xml:space="preserve">          </w:t>
            </w:r>
            <w:r w:rsidR="00682A9E">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4E36EA94" w14:textId="67662585" w:rsidR="00682A9E" w:rsidRDefault="00773CF3" w:rsidP="00773CF3">
            <w:pPr>
              <w:ind w:firstLine="567"/>
              <w:rPr>
                <w:rFonts w:ascii="GHEA Grapalat" w:hAnsi="GHEA Grapalat" w:cs="Sylfaen"/>
                <w:sz w:val="20"/>
              </w:rPr>
            </w:pPr>
            <w:r>
              <w:rPr>
                <w:rFonts w:ascii="GHEA Grapalat" w:hAnsi="GHEA Grapalat" w:cs="Sylfaen"/>
                <w:sz w:val="20"/>
                <w:lang w:val="hy-AM"/>
              </w:rPr>
              <w:t xml:space="preserve">      </w:t>
            </w:r>
            <w:r w:rsidR="00682A9E">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2BD205F0" w14:textId="54BA5C5F" w:rsidR="00682A9E" w:rsidRDefault="00773CF3" w:rsidP="00773CF3">
            <w:pPr>
              <w:ind w:firstLine="567"/>
              <w:rPr>
                <w:rFonts w:ascii="GHEA Grapalat" w:hAnsi="GHEA Grapalat" w:cs="Sylfaen"/>
                <w:sz w:val="20"/>
              </w:rPr>
            </w:pPr>
            <w:r>
              <w:rPr>
                <w:rFonts w:ascii="GHEA Grapalat" w:hAnsi="GHEA Grapalat" w:cs="Sylfaen"/>
                <w:sz w:val="20"/>
                <w:lang w:val="hy-AM"/>
              </w:rPr>
              <w:t xml:space="preserve">               </w:t>
            </w:r>
            <w:r w:rsidR="00682A9E">
              <w:rPr>
                <w:rFonts w:ascii="GHEA Grapalat" w:hAnsi="GHEA Grapalat" w:cs="Sylfaen"/>
                <w:sz w:val="20"/>
              </w:rPr>
              <w:t>4</w:t>
            </w:r>
          </w:p>
        </w:tc>
      </w:tr>
      <w:tr w:rsidR="00682A9E" w14:paraId="60545D17" w14:textId="77777777" w:rsidTr="00682A9E">
        <w:trPr>
          <w:jc w:val="center"/>
        </w:trPr>
        <w:tc>
          <w:tcPr>
            <w:tcW w:w="1728" w:type="dxa"/>
            <w:tcBorders>
              <w:top w:val="single" w:sz="4" w:space="0" w:color="auto"/>
              <w:left w:val="single" w:sz="4" w:space="0" w:color="auto"/>
              <w:bottom w:val="single" w:sz="4" w:space="0" w:color="auto"/>
              <w:right w:val="single" w:sz="4" w:space="0" w:color="auto"/>
            </w:tcBorders>
            <w:hideMark/>
          </w:tcPr>
          <w:p w14:paraId="6872BA3A" w14:textId="77777777" w:rsidR="00682A9E" w:rsidRDefault="00682A9E" w:rsidP="00773CF3">
            <w:pPr>
              <w:ind w:firstLine="567"/>
              <w:rPr>
                <w:rFonts w:ascii="GHEA Grapalat" w:hAnsi="GHEA Grapalat" w:cs="Sylfaen"/>
                <w:sz w:val="20"/>
              </w:rPr>
            </w:pPr>
            <w:r>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145F2621" w14:textId="77777777" w:rsidR="00682A9E" w:rsidRDefault="00682A9E">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21467869" w14:textId="77777777" w:rsidR="00682A9E" w:rsidRDefault="00682A9E">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786255E" w14:textId="77777777" w:rsidR="00682A9E" w:rsidRDefault="00682A9E">
            <w:pPr>
              <w:ind w:firstLine="567"/>
              <w:jc w:val="center"/>
              <w:rPr>
                <w:rFonts w:ascii="GHEA Grapalat" w:hAnsi="GHEA Grapalat" w:cs="Sylfaen"/>
                <w:sz w:val="20"/>
                <w:highlight w:val="yellow"/>
                <w:lang w:val="hy-AM"/>
              </w:rPr>
            </w:pPr>
          </w:p>
        </w:tc>
      </w:tr>
      <w:tr w:rsidR="00682A9E" w14:paraId="76E3F417" w14:textId="77777777" w:rsidTr="00682A9E">
        <w:trPr>
          <w:jc w:val="center"/>
        </w:trPr>
        <w:tc>
          <w:tcPr>
            <w:tcW w:w="1728" w:type="dxa"/>
            <w:tcBorders>
              <w:top w:val="single" w:sz="4" w:space="0" w:color="auto"/>
              <w:left w:val="single" w:sz="4" w:space="0" w:color="auto"/>
              <w:bottom w:val="single" w:sz="4" w:space="0" w:color="auto"/>
              <w:right w:val="single" w:sz="4" w:space="0" w:color="auto"/>
            </w:tcBorders>
            <w:hideMark/>
          </w:tcPr>
          <w:p w14:paraId="1F84224F" w14:textId="77777777" w:rsidR="00682A9E" w:rsidRDefault="00682A9E" w:rsidP="00773CF3">
            <w:pPr>
              <w:ind w:firstLine="567"/>
              <w:rPr>
                <w:rFonts w:ascii="GHEA Grapalat" w:hAnsi="GHEA Grapalat" w:cs="Sylfaen"/>
                <w:sz w:val="20"/>
                <w:lang w:val="hy-AM"/>
              </w:rPr>
            </w:pPr>
            <w:r>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2B24FA35" w14:textId="77777777" w:rsidR="00682A9E" w:rsidRDefault="00682A9E">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49F7DFF" w14:textId="77777777" w:rsidR="00682A9E" w:rsidRDefault="00682A9E">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35B18910" w14:textId="77777777" w:rsidR="00682A9E" w:rsidRDefault="00682A9E">
            <w:pPr>
              <w:ind w:firstLine="567"/>
              <w:jc w:val="center"/>
              <w:rPr>
                <w:rFonts w:ascii="GHEA Grapalat" w:hAnsi="GHEA Grapalat" w:cs="Sylfaen"/>
                <w:sz w:val="20"/>
                <w:highlight w:val="yellow"/>
                <w:lang w:val="hy-AM"/>
              </w:rPr>
            </w:pPr>
          </w:p>
        </w:tc>
      </w:tr>
      <w:tr w:rsidR="00682A9E" w14:paraId="7565757D" w14:textId="77777777" w:rsidTr="00682A9E">
        <w:trPr>
          <w:jc w:val="center"/>
        </w:trPr>
        <w:tc>
          <w:tcPr>
            <w:tcW w:w="1728" w:type="dxa"/>
            <w:tcBorders>
              <w:top w:val="single" w:sz="4" w:space="0" w:color="auto"/>
              <w:left w:val="single" w:sz="4" w:space="0" w:color="auto"/>
              <w:bottom w:val="single" w:sz="4" w:space="0" w:color="auto"/>
              <w:right w:val="single" w:sz="4" w:space="0" w:color="auto"/>
            </w:tcBorders>
            <w:hideMark/>
          </w:tcPr>
          <w:p w14:paraId="221808EC" w14:textId="77777777" w:rsidR="00682A9E" w:rsidRDefault="00682A9E" w:rsidP="00773CF3">
            <w:pPr>
              <w:ind w:firstLine="567"/>
              <w:rPr>
                <w:rFonts w:ascii="GHEA Grapalat" w:hAnsi="GHEA Grapalat" w:cs="Sylfaen"/>
                <w:sz w:val="20"/>
                <w:lang w:val="hy-AM"/>
              </w:rPr>
            </w:pPr>
            <w:r>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0F1B153D" w14:textId="77777777" w:rsidR="00682A9E" w:rsidRDefault="00682A9E">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1D0A6DEC" w14:textId="77777777" w:rsidR="00682A9E" w:rsidRDefault="00682A9E">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3427C962" w14:textId="77777777" w:rsidR="00682A9E" w:rsidRDefault="00682A9E">
            <w:pPr>
              <w:ind w:firstLine="567"/>
              <w:jc w:val="both"/>
              <w:rPr>
                <w:rFonts w:ascii="GHEA Grapalat" w:hAnsi="GHEA Grapalat" w:cs="Sylfaen"/>
                <w:sz w:val="20"/>
                <w:lang w:val="hy-AM"/>
              </w:rPr>
            </w:pPr>
          </w:p>
        </w:tc>
      </w:tr>
    </w:tbl>
    <w:p w14:paraId="505921CA" w14:textId="77777777" w:rsidR="00682A9E" w:rsidRDefault="00682A9E" w:rsidP="00682A9E">
      <w:pPr>
        <w:ind w:firstLine="567"/>
        <w:jc w:val="both"/>
        <w:rPr>
          <w:rFonts w:ascii="GHEA Grapalat" w:hAnsi="GHEA Grapalat" w:cs="Sylfaen"/>
          <w:sz w:val="20"/>
          <w:lang w:val="hy-AM"/>
        </w:rPr>
      </w:pPr>
    </w:p>
    <w:p w14:paraId="06721316"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6152D828"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23B53F8" w14:textId="77777777" w:rsidR="00682A9E" w:rsidRDefault="00682A9E" w:rsidP="00682A9E">
      <w:pPr>
        <w:ind w:firstLine="567"/>
        <w:jc w:val="both"/>
        <w:rPr>
          <w:rFonts w:ascii="GHEA Grapalat" w:hAnsi="GHEA Grapalat" w:cs="Sylfaen"/>
          <w:sz w:val="20"/>
          <w:lang w:val="hy-AM"/>
        </w:rPr>
      </w:pPr>
    </w:p>
    <w:p w14:paraId="791117F9"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682A9E" w14:paraId="61766936" w14:textId="77777777" w:rsidTr="00682A9E">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FD1A538" w14:textId="77777777" w:rsidR="00682A9E" w:rsidRDefault="00682A9E">
            <w:pPr>
              <w:ind w:firstLine="567"/>
              <w:jc w:val="both"/>
              <w:rPr>
                <w:rFonts w:ascii="GHEA Grapalat" w:hAnsi="GHEA Grapalat" w:cs="Sylfaen"/>
                <w:b/>
                <w:sz w:val="20"/>
              </w:rPr>
            </w:pPr>
            <w:r>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8BC0F43" w14:textId="77777777" w:rsidR="00682A9E" w:rsidRDefault="00682A9E">
            <w:pPr>
              <w:ind w:firstLine="567"/>
              <w:jc w:val="both"/>
              <w:rPr>
                <w:rFonts w:ascii="GHEA Grapalat" w:hAnsi="GHEA Grapalat" w:cs="Sylfaen"/>
                <w:b/>
                <w:sz w:val="20"/>
              </w:rPr>
            </w:pPr>
            <w:r>
              <w:rPr>
                <w:rFonts w:ascii="GHEA Grapalat" w:hAnsi="GHEA Grapalat" w:cs="Sylfaen"/>
                <w:b/>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A266D6" w14:textId="77777777" w:rsidR="00682A9E" w:rsidRDefault="00682A9E">
            <w:pPr>
              <w:ind w:firstLine="567"/>
              <w:jc w:val="both"/>
              <w:rPr>
                <w:rFonts w:ascii="GHEA Grapalat" w:hAnsi="GHEA Grapalat" w:cs="Sylfaen"/>
                <w:b/>
                <w:sz w:val="20"/>
              </w:rPr>
            </w:pPr>
            <w:r>
              <w:rPr>
                <w:rFonts w:ascii="GHEA Grapalat" w:hAnsi="GHEA Grapalat" w:cs="Sylfaen"/>
                <w:b/>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E50165A" w14:textId="77777777" w:rsidR="00682A9E" w:rsidRDefault="00682A9E">
            <w:pPr>
              <w:ind w:firstLine="567"/>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682A9E" w14:paraId="7A369292" w14:textId="77777777" w:rsidTr="00682A9E">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6AF39D3" w14:textId="77777777" w:rsidR="00682A9E" w:rsidRDefault="00682A9E">
            <w:pPr>
              <w:ind w:firstLine="567"/>
              <w:jc w:val="center"/>
              <w:rPr>
                <w:rFonts w:ascii="GHEA Grapalat" w:hAnsi="GHEA Grapalat" w:cs="Sylfaen"/>
                <w:b/>
                <w:sz w:val="20"/>
              </w:rPr>
            </w:pPr>
            <w:r>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B4A1B22" w14:textId="77777777" w:rsidR="00682A9E" w:rsidRDefault="00682A9E">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4FFCC21" w14:textId="77777777" w:rsidR="00682A9E" w:rsidRDefault="00682A9E">
            <w:pPr>
              <w:ind w:firstLine="567"/>
              <w:jc w:val="center"/>
              <w:rPr>
                <w:rFonts w:ascii="GHEA Grapalat" w:hAnsi="GHEA Grapalat" w:cs="Sylfaen"/>
                <w:b/>
                <w:sz w:val="20"/>
              </w:rPr>
            </w:pPr>
            <w:r>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446F398" w14:textId="77777777" w:rsidR="00682A9E" w:rsidRDefault="00682A9E">
            <w:pPr>
              <w:ind w:firstLine="567"/>
              <w:jc w:val="center"/>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14:paraId="50FBCD62" w14:textId="77777777" w:rsidR="00682A9E" w:rsidRDefault="00682A9E">
            <w:pPr>
              <w:ind w:firstLine="567"/>
              <w:jc w:val="center"/>
              <w:rPr>
                <w:rFonts w:ascii="GHEA Grapalat" w:hAnsi="GHEA Grapalat" w:cs="Sylfaen"/>
                <w:b/>
                <w:sz w:val="20"/>
              </w:rPr>
            </w:pPr>
            <w:r>
              <w:rPr>
                <w:rFonts w:ascii="GHEA Grapalat" w:hAnsi="GHEA Grapalat" w:cs="Sylfaen"/>
                <w:b/>
                <w:sz w:val="20"/>
              </w:rPr>
              <w:t xml:space="preserve">2.4.1 կետում ներկայացված «Փորձառությանը ներկայացվող պայմաններին» համապատասխանող փաստաթղթերի </w:t>
            </w:r>
            <w:r>
              <w:rPr>
                <w:rFonts w:ascii="GHEA Grapalat" w:hAnsi="GHEA Grapalat" w:cs="Sylfaen"/>
                <w:b/>
                <w:i/>
                <w:iCs/>
                <w:color w:val="FF0000"/>
                <w:sz w:val="20"/>
              </w:rPr>
              <w:t>մեկ փաթեթ</w:t>
            </w:r>
            <w:r>
              <w:rPr>
                <w:rFonts w:ascii="GHEA Grapalat" w:hAnsi="GHEA Grapalat" w:cs="Sylfaen"/>
                <w:b/>
                <w:color w:val="FF0000"/>
                <w:sz w:val="20"/>
              </w:rPr>
              <w:t xml:space="preserve"> </w:t>
            </w:r>
            <w:r>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67030729" w14:textId="77777777" w:rsidR="00682A9E" w:rsidRDefault="00682A9E">
            <w:pPr>
              <w:ind w:firstLine="567"/>
              <w:jc w:val="center"/>
              <w:rPr>
                <w:rFonts w:ascii="GHEA Grapalat" w:hAnsi="GHEA Grapalat" w:cs="Sylfaen"/>
                <w:b/>
                <w:sz w:val="20"/>
              </w:rPr>
            </w:pPr>
            <w:r>
              <w:rPr>
                <w:rFonts w:ascii="GHEA Grapalat" w:hAnsi="GHEA Grapalat" w:cs="Sylfaen"/>
                <w:b/>
                <w:color w:val="FF0000"/>
                <w:sz w:val="20"/>
              </w:rPr>
              <w:t>/Կդիտարկվեն միայն ամբողջական կատարված (</w:t>
            </w:r>
            <w:r>
              <w:rPr>
                <w:rFonts w:ascii="GHEA Grapalat" w:hAnsi="GHEA Grapalat" w:cs="Sylfaen"/>
                <w:b/>
                <w:color w:val="FF0000"/>
                <w:sz w:val="20"/>
                <w:lang w:val="hy-AM"/>
              </w:rPr>
              <w:t>ավարտված</w:t>
            </w:r>
            <w:r>
              <w:rPr>
                <w:rFonts w:ascii="GHEA Grapalat" w:hAnsi="GHEA Grapalat" w:cs="Sylfaen"/>
                <w:b/>
                <w:color w:val="FF0000"/>
                <w:sz w:val="20"/>
              </w:rPr>
              <w:t>) պայմանագրերը/</w:t>
            </w:r>
          </w:p>
        </w:tc>
      </w:tr>
      <w:tr w:rsidR="00682A9E" w14:paraId="47EA5F03" w14:textId="77777777" w:rsidTr="00682A9E">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AA1F3B6" w14:textId="77777777" w:rsidR="00682A9E" w:rsidRDefault="00682A9E">
            <w:pPr>
              <w:ind w:firstLine="567"/>
              <w:jc w:val="both"/>
              <w:rPr>
                <w:rFonts w:ascii="GHEA Grapalat" w:hAnsi="GHEA Grapalat" w:cs="Sylfaen"/>
                <w:b/>
                <w:sz w:val="20"/>
              </w:rPr>
            </w:pPr>
            <w:r>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20F4C95" w14:textId="77777777" w:rsidR="00682A9E" w:rsidRDefault="00682A9E">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FF9C433" w14:textId="77777777" w:rsidR="00682A9E" w:rsidRDefault="00682A9E">
            <w:pPr>
              <w:ind w:firstLine="567"/>
              <w:jc w:val="center"/>
              <w:rPr>
                <w:rFonts w:ascii="GHEA Grapalat" w:hAnsi="GHEA Grapalat" w:cs="Sylfaen"/>
                <w:b/>
                <w:sz w:val="20"/>
              </w:rPr>
            </w:pPr>
            <w:r>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BE8AABA" w14:textId="77777777" w:rsidR="00682A9E" w:rsidRDefault="00682A9E">
            <w:pPr>
              <w:ind w:firstLine="567"/>
              <w:jc w:val="center"/>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405B5EDD" w14:textId="77777777" w:rsidR="00AD4A65" w:rsidRDefault="00AD4A65" w:rsidP="00682A9E">
      <w:pPr>
        <w:ind w:firstLine="567"/>
        <w:jc w:val="both"/>
        <w:rPr>
          <w:rFonts w:ascii="GHEA Grapalat" w:hAnsi="GHEA Grapalat" w:cs="Sylfaen"/>
          <w:sz w:val="20"/>
          <w:lang w:val="hy-AM"/>
        </w:rPr>
      </w:pPr>
    </w:p>
    <w:p w14:paraId="0C53125D" w14:textId="77777777" w:rsidR="00AD4A65" w:rsidRDefault="00AD4A65" w:rsidP="00682A9E">
      <w:pPr>
        <w:ind w:firstLine="567"/>
        <w:jc w:val="both"/>
        <w:rPr>
          <w:rFonts w:ascii="GHEA Grapalat" w:hAnsi="GHEA Grapalat" w:cs="Sylfaen"/>
          <w:sz w:val="20"/>
          <w:lang w:val="hy-AM"/>
        </w:rPr>
      </w:pPr>
    </w:p>
    <w:p w14:paraId="054BCDD6"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Մասնակիցների հայտերը գնահատվում են հետևյալ կարգով`</w:t>
      </w:r>
    </w:p>
    <w:p w14:paraId="482432C1"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FBBEFCE"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ԳՄ= ՆԳ X 100/ԳԳ,</w:t>
      </w:r>
    </w:p>
    <w:p w14:paraId="57EB7592"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որտեղ`</w:t>
      </w:r>
    </w:p>
    <w:p w14:paraId="7F0A43AB"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ԳՄ-ն գնային առաջարկին տրվող միավորն է,</w:t>
      </w:r>
    </w:p>
    <w:p w14:paraId="47D2EAF6"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ՆԳ-ն նվազագույն գինն է,</w:t>
      </w:r>
    </w:p>
    <w:p w14:paraId="018CB251"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ԳԳ-ն գնահատվող մասնակցի առաջարկած գինն է,</w:t>
      </w:r>
    </w:p>
    <w:p w14:paraId="0DA183D4"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084B0A8D"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ՄԳ = (ԳՄ X 0.3) + (ՏԱ X 0.7),</w:t>
      </w:r>
    </w:p>
    <w:p w14:paraId="41E07A7C"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որտեղ`</w:t>
      </w:r>
    </w:p>
    <w:p w14:paraId="5BC7AC2B"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ՄԳ-ն մասնակցին տրվող գնահատականն է,</w:t>
      </w:r>
    </w:p>
    <w:p w14:paraId="1624C9F0"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ԳՄ-ն մասնակցի գնային առաջարկին տրված միավորն է,</w:t>
      </w:r>
    </w:p>
    <w:p w14:paraId="1C63A746"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ՏԱ-ն մասնակցի տեխնիկական առաջարկին տրված միավորն է. ՏԱ=ՏԱ1+ՏԱ2</w:t>
      </w:r>
    </w:p>
    <w:p w14:paraId="3614ECEA" w14:textId="77777777" w:rsidR="00682A9E" w:rsidRDefault="00682A9E" w:rsidP="00682A9E">
      <w:pPr>
        <w:ind w:firstLine="567"/>
        <w:jc w:val="both"/>
        <w:rPr>
          <w:rFonts w:ascii="GHEA Grapalat" w:hAnsi="GHEA Grapalat" w:cs="Sylfaen"/>
          <w:sz w:val="20"/>
          <w:lang w:val="hy-AM"/>
        </w:rPr>
      </w:pPr>
    </w:p>
    <w:p w14:paraId="5BD1A798" w14:textId="77777777" w:rsidR="00682A9E" w:rsidRDefault="00682A9E" w:rsidP="00682A9E">
      <w:pPr>
        <w:ind w:firstLine="567"/>
        <w:jc w:val="both"/>
        <w:rPr>
          <w:rFonts w:ascii="GHEA Grapalat" w:hAnsi="GHEA Grapalat" w:cs="Sylfaen"/>
          <w:sz w:val="20"/>
          <w:lang w:val="hy-AM"/>
        </w:rPr>
      </w:pPr>
    </w:p>
    <w:p w14:paraId="15176337"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Ընտրված մասնակից է ճանաչվում այն մասնակիցը, որին տրված գնահատականը (ՄԳ) ամենաբարձրն է:</w:t>
      </w:r>
    </w:p>
    <w:p w14:paraId="3D45E529" w14:textId="77777777" w:rsidR="00682A9E" w:rsidRDefault="00682A9E" w:rsidP="00682A9E">
      <w:pPr>
        <w:ind w:firstLine="567"/>
        <w:jc w:val="both"/>
        <w:rPr>
          <w:rFonts w:ascii="GHEA Grapalat" w:hAnsi="GHEA Grapalat" w:cs="Sylfaen"/>
          <w:b/>
          <w:bCs/>
          <w:color w:val="FF0000"/>
          <w:szCs w:val="32"/>
          <w:lang w:val="hy-AM"/>
        </w:rPr>
      </w:pPr>
      <w:r>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3D7527DE" w14:textId="77777777" w:rsidR="00682A9E" w:rsidRDefault="00682A9E" w:rsidP="00682A9E">
      <w:pPr>
        <w:ind w:firstLine="567"/>
        <w:jc w:val="both"/>
        <w:rPr>
          <w:rFonts w:ascii="GHEA Grapalat" w:hAnsi="GHEA Grapalat" w:cs="Sylfaen"/>
          <w:sz w:val="20"/>
          <w:lang w:val="af-ZA"/>
        </w:rPr>
      </w:pPr>
      <w:r>
        <w:rPr>
          <w:rFonts w:ascii="GHEA Grapalat" w:hAnsi="GHEA Grapalat" w:cs="Sylfaen"/>
          <w:sz w:val="20"/>
          <w:lang w:val="hy-AM"/>
        </w:rPr>
        <w:t>2.5 Սույն ընթացակարգի շրջանակում կնքվելիք պայմանագիրը 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ենթակապալի </w:t>
      </w:r>
      <w:r>
        <w:rPr>
          <w:rFonts w:ascii="GHEA Grapalat" w:hAnsi="GHEA Grapalat" w:cs="Sylfaen"/>
          <w:sz w:val="20"/>
          <w:lang w:val="hy-AM"/>
        </w:rPr>
        <w:t>պայմանագիր կնքելու միջոցով։</w:t>
      </w:r>
      <w:r>
        <w:rPr>
          <w:rFonts w:ascii="GHEA Grapalat" w:hAnsi="GHEA Grapalat" w:cs="Sylfaen"/>
          <w:sz w:val="20"/>
          <w:lang w:val="af-ZA"/>
        </w:rPr>
        <w:t xml:space="preserve"> Ենթակապալի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հանդիսանալ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w:t>
      </w:r>
    </w:p>
    <w:p w14:paraId="52873E8C"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af-ZA"/>
        </w:rPr>
        <w:t xml:space="preserve"> 2.6 </w:t>
      </w:r>
      <w:r>
        <w:rPr>
          <w:rFonts w:ascii="GHEA Grapalat" w:hAnsi="GHEA Grapalat" w:cs="Sylfaen"/>
          <w:sz w:val="20"/>
        </w:rPr>
        <w:t>Մասնակիցները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մասնակցել</w:t>
      </w:r>
      <w:r>
        <w:rPr>
          <w:rFonts w:ascii="GHEA Grapalat" w:hAnsi="GHEA Grapalat" w:cs="Sylfaen"/>
          <w:sz w:val="20"/>
          <w:lang w:val="af-ZA"/>
        </w:rPr>
        <w:t xml:space="preserve"> </w:t>
      </w:r>
      <w:r>
        <w:rPr>
          <w:rFonts w:ascii="GHEA Grapalat" w:hAnsi="GHEA Grapalat" w:cs="Sylfaen"/>
          <w:sz w:val="20"/>
        </w:rPr>
        <w:t>համատեղ</w:t>
      </w:r>
      <w:r>
        <w:rPr>
          <w:rFonts w:ascii="GHEA Grapalat" w:hAnsi="GHEA Grapalat" w:cs="Sylfaen"/>
          <w:sz w:val="20"/>
          <w:lang w:val="af-ZA"/>
        </w:rPr>
        <w:t xml:space="preserve"> </w:t>
      </w:r>
      <w:r>
        <w:rPr>
          <w:rFonts w:ascii="GHEA Grapalat" w:hAnsi="GHEA Grapalat" w:cs="Sylfaen"/>
          <w:sz w:val="20"/>
        </w:rPr>
        <w:t>գործունեության</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կոնսորցիումով</w:t>
      </w:r>
      <w:r>
        <w:rPr>
          <w:rFonts w:ascii="GHEA Grapalat" w:hAnsi="GHEA Grapalat" w:cs="Sylfaen"/>
          <w:sz w:val="20"/>
          <w:lang w:val="af-ZA"/>
        </w:rPr>
        <w:t>)</w:t>
      </w:r>
      <w:r>
        <w:rPr>
          <w:rFonts w:ascii="GHEA Grapalat" w:hAnsi="GHEA Grapalat" w:cs="Sylfaen"/>
          <w:sz w:val="20"/>
        </w:rPr>
        <w:t>։</w:t>
      </w:r>
      <w:r>
        <w:rPr>
          <w:rFonts w:ascii="GHEA Grapalat" w:hAnsi="GHEA Grapalat" w:cs="Sylfaen"/>
          <w:sz w:val="20"/>
          <w:lang w:val="hy-AM"/>
        </w:rPr>
        <w:t xml:space="preserve"> Նման դեպքում`</w:t>
      </w:r>
    </w:p>
    <w:p w14:paraId="297764F7"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46924FB"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7B429A" w:rsidRDefault="00096865" w:rsidP="00EF3662">
      <w:pPr>
        <w:ind w:firstLine="567"/>
        <w:jc w:val="both"/>
        <w:rPr>
          <w:rFonts w:ascii="GHEA Grapalat" w:hAnsi="GHEA Grapalat"/>
          <w:b/>
          <w:sz w:val="20"/>
          <w:lang w:val="hy-AM"/>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lastRenderedPageBreak/>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3D43F8B2" w14:textId="7C9BD33B" w:rsidR="0041751D" w:rsidRDefault="0041751D" w:rsidP="0041751D">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FootnoteReference"/>
          <w:rFonts w:ascii="GHEA Grapalat" w:hAnsi="GHEA Grapalat" w:cs="Sylfaen"/>
        </w:rPr>
        <w:footnoteReference w:id="3"/>
      </w:r>
      <w:r w:rsidRPr="0093002B">
        <w:rPr>
          <w:rFonts w:ascii="GHEA Grapalat" w:hAnsi="GHEA Grapalat" w:cs="Sylfaen"/>
          <w:szCs w:val="24"/>
          <w:lang w:val="hy-AM"/>
        </w:rPr>
        <w:t xml:space="preserve">  </w:t>
      </w:r>
    </w:p>
    <w:p w14:paraId="558CC1FF" w14:textId="73A8A70B" w:rsidR="00096865" w:rsidRPr="0093002B" w:rsidRDefault="0041751D"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000946A3"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000946A3"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69BBF12"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թվականի </w:t>
      </w:r>
      <w:r w:rsidR="001176C6">
        <w:rPr>
          <w:rFonts w:ascii="GHEA Grapalat" w:hAnsi="GHEA Grapalat" w:cs="Sylfaen"/>
          <w:b/>
          <w:szCs w:val="24"/>
          <w:lang w:val="hy-AM"/>
        </w:rPr>
        <w:t>սեպտեմբերի 5</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C060BB6"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1176C6">
        <w:rPr>
          <w:rFonts w:ascii="GHEA Grapalat" w:hAnsi="GHEA Grapalat" w:cs="Sylfaen"/>
          <w:b/>
          <w:szCs w:val="24"/>
          <w:lang w:val="hy-AM"/>
        </w:rPr>
        <w:t>սեպտեմբերի 5</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610C31" w:rsidRDefault="00FD2748" w:rsidP="00EF3662">
      <w:pPr>
        <w:ind w:firstLine="708"/>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610C31">
        <w:rPr>
          <w:rFonts w:ascii="GHEA Grapalat" w:hAnsi="GHEA Grapalat"/>
          <w:sz w:val="20"/>
          <w:szCs w:val="20"/>
          <w:lang w:val="af-ZA"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0C31">
        <w:rPr>
          <w:rFonts w:ascii="GHEA Grapalat" w:hAnsi="GHEA Grapalat"/>
          <w:sz w:val="20"/>
          <w:szCs w:val="20"/>
          <w:lang w:val="af-ZA"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0C31">
        <w:rPr>
          <w:rFonts w:ascii="GHEA Grapalat" w:hAnsi="GHEA Grapalat"/>
          <w:sz w:val="20"/>
          <w:szCs w:val="20"/>
          <w:lang w:val="af-ZA" w:eastAsia="x-none"/>
        </w:rPr>
        <w:t>:</w:t>
      </w:r>
    </w:p>
    <w:p w14:paraId="324EB7B5" w14:textId="77777777" w:rsidR="00610C31" w:rsidRPr="00610C31" w:rsidRDefault="00610C31" w:rsidP="00610C31">
      <w:pPr>
        <w:jc w:val="both"/>
        <w:rPr>
          <w:rFonts w:ascii="GHEA Grapalat" w:hAnsi="GHEA Grapalat"/>
          <w:sz w:val="20"/>
          <w:szCs w:val="20"/>
          <w:lang w:val="af-ZA" w:eastAsia="x-none"/>
        </w:rPr>
      </w:pPr>
      <w:r w:rsidRPr="00610C31">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10EA5653" w14:textId="77777777" w:rsidR="00610C31" w:rsidRPr="00610C31" w:rsidRDefault="00610C31" w:rsidP="00610C31">
      <w:pPr>
        <w:jc w:val="both"/>
        <w:rPr>
          <w:rFonts w:ascii="GHEA Grapalat" w:hAnsi="GHEA Grapalat"/>
          <w:sz w:val="20"/>
          <w:szCs w:val="20"/>
          <w:lang w:val="af-ZA" w:eastAsia="x-none"/>
        </w:rPr>
      </w:pPr>
      <w:r w:rsidRPr="00610C31">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8FE7124" w14:textId="77777777" w:rsidR="00610C31" w:rsidRPr="00610C31" w:rsidRDefault="00610C31" w:rsidP="00610C31">
      <w:pPr>
        <w:jc w:val="both"/>
        <w:rPr>
          <w:rFonts w:ascii="GHEA Grapalat" w:hAnsi="GHEA Grapalat"/>
          <w:sz w:val="20"/>
          <w:szCs w:val="20"/>
          <w:lang w:val="af-ZA" w:eastAsia="x-none"/>
        </w:rPr>
      </w:pPr>
      <w:r w:rsidRPr="00610C31">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5416D089" w14:textId="6EEE4756" w:rsidR="002B121D" w:rsidRPr="00610C31" w:rsidRDefault="00116E47" w:rsidP="00EF3662">
      <w:pPr>
        <w:pStyle w:val="norm"/>
        <w:spacing w:line="240" w:lineRule="auto"/>
        <w:rPr>
          <w:rFonts w:ascii="GHEA Grapalat" w:hAnsi="GHEA Grapalat"/>
          <w:sz w:val="20"/>
          <w:lang w:val="af-ZA" w:eastAsia="x-none"/>
        </w:rPr>
      </w:pPr>
      <w:r w:rsidRPr="00610C31">
        <w:rPr>
          <w:rFonts w:ascii="GHEA Grapalat" w:hAnsi="GHEA Grapalat"/>
          <w:sz w:val="20"/>
          <w:lang w:val="af-ZA" w:eastAsia="x-none"/>
        </w:rPr>
        <w:t xml:space="preserve">Մասնակցին ուղարկվող ծանուցման մեջ մանրամասն նկարագրվում են </w:t>
      </w:r>
      <w:r w:rsidR="00873E83" w:rsidRPr="00610C31">
        <w:rPr>
          <w:rFonts w:ascii="GHEA Grapalat" w:hAnsi="GHEA Grapalat"/>
          <w:sz w:val="20"/>
          <w:lang w:val="af-ZA" w:eastAsia="x-none"/>
        </w:rPr>
        <w:t>հայտի գն</w:t>
      </w:r>
      <w:r w:rsidR="00563192" w:rsidRPr="00610C31">
        <w:rPr>
          <w:rFonts w:ascii="GHEA Grapalat" w:hAnsi="GHEA Grapalat"/>
          <w:sz w:val="20"/>
          <w:lang w:val="af-ZA" w:eastAsia="x-none"/>
        </w:rPr>
        <w:t>ա</w:t>
      </w:r>
      <w:r w:rsidR="00873E83" w:rsidRPr="00610C31">
        <w:rPr>
          <w:rFonts w:ascii="GHEA Grapalat" w:hAnsi="GHEA Grapalat"/>
          <w:sz w:val="20"/>
          <w:lang w:val="af-ZA" w:eastAsia="x-none"/>
        </w:rPr>
        <w:t xml:space="preserve">հատման ընթացքում </w:t>
      </w:r>
      <w:r w:rsidRPr="00610C31">
        <w:rPr>
          <w:rFonts w:ascii="GHEA Grapalat" w:hAnsi="GHEA Grapalat"/>
          <w:sz w:val="20"/>
          <w:lang w:val="af-ZA" w:eastAsia="x-none"/>
        </w:rPr>
        <w:t xml:space="preserve">հայտնաբերված </w:t>
      </w:r>
      <w:r w:rsidR="00873E83" w:rsidRPr="00610C31">
        <w:rPr>
          <w:rFonts w:ascii="GHEA Grapalat" w:hAnsi="GHEA Grapalat"/>
          <w:sz w:val="20"/>
          <w:lang w:val="af-ZA" w:eastAsia="x-none"/>
        </w:rPr>
        <w:t xml:space="preserve">բոլոր </w:t>
      </w:r>
      <w:r w:rsidRPr="00610C31">
        <w:rPr>
          <w:rFonts w:ascii="GHEA Grapalat" w:hAnsi="GHEA Grapalat"/>
          <w:sz w:val="20"/>
          <w:lang w:val="af-ZA" w:eastAsia="x-none"/>
        </w:rPr>
        <w:t>անհամապատասխանությունները:</w:t>
      </w:r>
      <w:r w:rsidR="002B121D" w:rsidRPr="00610C31">
        <w:rPr>
          <w:rFonts w:ascii="GHEA Grapalat" w:hAnsi="GHEA Grapalat"/>
          <w:sz w:val="20"/>
          <w:lang w:val="af-ZA" w:eastAsia="x-none"/>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610C31">
        <w:rPr>
          <w:rFonts w:ascii="GHEA Grapalat" w:hAnsi="GHEA Grapalat"/>
          <w:sz w:val="20"/>
          <w:lang w:val="af-ZA" w:eastAsia="x-none"/>
        </w:rPr>
        <w:t>8</w:t>
      </w:r>
      <w:r w:rsidR="002B121D" w:rsidRPr="00610C31">
        <w:rPr>
          <w:rFonts w:ascii="GHEA Grapalat" w:hAnsi="GHEA Grapalat"/>
          <w:sz w:val="20"/>
          <w:lang w:val="af-ZA" w:eastAsia="x-none"/>
        </w:rPr>
        <w:t>.</w:t>
      </w:r>
      <w:r w:rsidR="00D770E9" w:rsidRPr="00610C31">
        <w:rPr>
          <w:rFonts w:ascii="GHEA Grapalat" w:hAnsi="GHEA Grapalat"/>
          <w:sz w:val="20"/>
          <w:lang w:val="af-ZA" w:eastAsia="x-none"/>
        </w:rPr>
        <w:t>10</w:t>
      </w:r>
      <w:r w:rsidR="002B121D" w:rsidRPr="00610C31">
        <w:rPr>
          <w:rFonts w:ascii="GHEA Grapalat" w:hAnsi="GHEA Grapalat"/>
          <w:sz w:val="20"/>
          <w:lang w:val="af-ZA" w:eastAsia="x-none"/>
        </w:rPr>
        <w:t xml:space="preserve"> Եթե սույն հրավերի </w:t>
      </w:r>
      <w:r w:rsidR="009A171D" w:rsidRPr="00610C31">
        <w:rPr>
          <w:rFonts w:ascii="GHEA Grapalat" w:hAnsi="GHEA Grapalat"/>
          <w:sz w:val="20"/>
          <w:lang w:val="af-ZA" w:eastAsia="x-none"/>
        </w:rPr>
        <w:t>8</w:t>
      </w:r>
      <w:r w:rsidR="002B121D" w:rsidRPr="00610C31">
        <w:rPr>
          <w:rFonts w:ascii="GHEA Grapalat" w:hAnsi="GHEA Grapalat"/>
          <w:sz w:val="20"/>
          <w:lang w:val="af-ZA" w:eastAsia="x-none"/>
        </w:rPr>
        <w:t>.</w:t>
      </w:r>
      <w:r w:rsidR="00D770E9" w:rsidRPr="00610C31">
        <w:rPr>
          <w:rFonts w:ascii="GHEA Grapalat" w:hAnsi="GHEA Grapalat"/>
          <w:sz w:val="20"/>
          <w:lang w:val="af-ZA" w:eastAsia="x-none"/>
        </w:rPr>
        <w:t>9</w:t>
      </w:r>
      <w:r w:rsidR="004E6A12" w:rsidRPr="00610C31">
        <w:rPr>
          <w:rFonts w:ascii="GHEA Grapalat" w:hAnsi="GHEA Grapalat"/>
          <w:sz w:val="20"/>
          <w:lang w:val="af-ZA" w:eastAsia="x-none"/>
        </w:rPr>
        <w:t>-րդ</w:t>
      </w:r>
      <w:r w:rsidR="002B121D" w:rsidRPr="00610C31">
        <w:rPr>
          <w:rFonts w:ascii="GHEA Grapalat" w:hAnsi="GHEA Grapalat"/>
          <w:sz w:val="20"/>
          <w:lang w:val="af-ZA" w:eastAsia="x-none"/>
        </w:rPr>
        <w:t xml:space="preserve"> կետով սահմանված ժամկետում </w:t>
      </w:r>
      <w:r w:rsidR="009A171D" w:rsidRPr="00610C31">
        <w:rPr>
          <w:rFonts w:ascii="GHEA Grapalat" w:hAnsi="GHEA Grapalat"/>
          <w:sz w:val="20"/>
          <w:lang w:val="af-ZA" w:eastAsia="x-none"/>
        </w:rPr>
        <w:t>մ</w:t>
      </w:r>
      <w:r w:rsidR="002B121D" w:rsidRPr="00610C31">
        <w:rPr>
          <w:rFonts w:ascii="GHEA Grapalat" w:hAnsi="GHEA Grapalat"/>
          <w:sz w:val="20"/>
          <w:lang w:val="af-ZA" w:eastAsia="x-none"/>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w:t>
      </w:r>
      <w:r w:rsidR="00F025FC" w:rsidRPr="0093002B">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C7573E" w:rsidRDefault="008769B4" w:rsidP="002A0AD3">
      <w:pPr>
        <w:shd w:val="clear" w:color="auto" w:fill="FFFFFF"/>
        <w:ind w:firstLine="375"/>
        <w:jc w:val="both"/>
        <w:rPr>
          <w:rFonts w:ascii="GHEA Grapalat" w:hAnsi="GHEA Grapalat" w:cs="Sylfaen"/>
          <w:sz w:val="20"/>
          <w:lang w:val="af-ZA"/>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w:t>
      </w:r>
      <w:r w:rsidR="00E90654" w:rsidRPr="00610C31">
        <w:rPr>
          <w:rFonts w:ascii="GHEA Grapalat" w:hAnsi="GHEA Grapalat" w:cs="Sylfaen"/>
          <w:sz w:val="20"/>
          <w:lang w:val="ru-RU"/>
        </w:rPr>
        <w:t>ղեկավարի</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պատճառաբանված</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որոշումը</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լիազորված</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մարմինը</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հրապարակում</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է</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տեղեկագրում</w:t>
      </w:r>
      <w:r w:rsidR="00CA2AEF" w:rsidRPr="00C82921">
        <w:rPr>
          <w:rFonts w:ascii="GHEA Grapalat" w:hAnsi="GHEA Grapalat" w:cs="Sylfaen"/>
          <w:sz w:val="20"/>
          <w:lang w:val="ru-RU"/>
        </w:rPr>
        <w:t>՝</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7573E">
        <w:rPr>
          <w:rFonts w:ascii="GHEA Grapalat" w:hAnsi="GHEA Grapalat" w:cs="Sylfaen"/>
          <w:sz w:val="20"/>
          <w:lang w:val="af-ZA"/>
        </w:rPr>
        <w:t>:</w:t>
      </w:r>
    </w:p>
    <w:p w14:paraId="62A8AAF2" w14:textId="77777777" w:rsidR="00610C31" w:rsidRPr="00C7573E" w:rsidRDefault="00610C31" w:rsidP="00610C31">
      <w:pPr>
        <w:jc w:val="both"/>
        <w:rPr>
          <w:rFonts w:ascii="GHEA Grapalat" w:hAnsi="GHEA Grapalat" w:cs="Sylfaen"/>
          <w:sz w:val="20"/>
          <w:lang w:val="af-ZA"/>
        </w:rPr>
      </w:pPr>
      <w:r w:rsidRPr="00610C31">
        <w:rPr>
          <w:rFonts w:ascii="GHEA Grapalat" w:hAnsi="GHEA Grapalat" w:cs="Sylfaen"/>
          <w:sz w:val="20"/>
          <w:lang w:val="ru-RU"/>
        </w:rPr>
        <w:t>Ընդ</w:t>
      </w:r>
      <w:r w:rsidRPr="00C7573E">
        <w:rPr>
          <w:rFonts w:ascii="GHEA Grapalat" w:hAnsi="GHEA Grapalat" w:cs="Sylfaen"/>
          <w:sz w:val="20"/>
          <w:lang w:val="af-ZA"/>
        </w:rPr>
        <w:t xml:space="preserve"> </w:t>
      </w:r>
      <w:r w:rsidRPr="00610C31">
        <w:rPr>
          <w:rFonts w:ascii="GHEA Grapalat" w:hAnsi="GHEA Grapalat" w:cs="Sylfaen"/>
          <w:sz w:val="20"/>
          <w:lang w:val="ru-RU"/>
        </w:rPr>
        <w:t>որում</w:t>
      </w:r>
      <w:r w:rsidRPr="00C7573E">
        <w:rPr>
          <w:rFonts w:ascii="GHEA Grapalat" w:hAnsi="GHEA Grapalat" w:cs="Sylfaen"/>
          <w:sz w:val="20"/>
          <w:lang w:val="af-ZA"/>
        </w:rPr>
        <w:t>.</w:t>
      </w:r>
    </w:p>
    <w:p w14:paraId="7BB3031E" w14:textId="77777777" w:rsidR="00610C31" w:rsidRPr="00C7573E" w:rsidRDefault="00610C31" w:rsidP="00610C31">
      <w:pPr>
        <w:jc w:val="both"/>
        <w:rPr>
          <w:rFonts w:ascii="GHEA Grapalat" w:hAnsi="GHEA Grapalat" w:cs="Sylfaen"/>
          <w:sz w:val="20"/>
          <w:lang w:val="af-ZA"/>
        </w:rPr>
      </w:pPr>
      <w:r w:rsidRPr="00C7573E">
        <w:rPr>
          <w:rFonts w:ascii="GHEA Grapalat" w:hAnsi="GHEA Grapalat" w:cs="Sylfaen"/>
          <w:sz w:val="20"/>
          <w:lang w:val="af-ZA"/>
        </w:rPr>
        <w:t xml:space="preserve">- </w:t>
      </w:r>
      <w:r w:rsidRPr="00610C31">
        <w:rPr>
          <w:rFonts w:ascii="GHEA Grapalat" w:hAnsi="GHEA Grapalat" w:cs="Sylfaen"/>
          <w:sz w:val="20"/>
          <w:lang w:val="ru-RU"/>
        </w:rPr>
        <w:t>եթե</w:t>
      </w:r>
      <w:r w:rsidRPr="00C7573E">
        <w:rPr>
          <w:rFonts w:ascii="GHEA Grapalat" w:hAnsi="GHEA Grapalat" w:cs="Sylfaen"/>
          <w:sz w:val="20"/>
          <w:lang w:val="af-ZA"/>
        </w:rPr>
        <w:t xml:space="preserve"> </w:t>
      </w:r>
      <w:r w:rsidRPr="00610C31">
        <w:rPr>
          <w:rFonts w:ascii="GHEA Grapalat" w:hAnsi="GHEA Grapalat" w:cs="Sylfaen"/>
          <w:sz w:val="20"/>
          <w:lang w:val="ru-RU"/>
        </w:rPr>
        <w:t>մասնակցի</w:t>
      </w:r>
      <w:r w:rsidRPr="00C7573E">
        <w:rPr>
          <w:rFonts w:ascii="GHEA Grapalat" w:hAnsi="GHEA Grapalat" w:cs="Sylfaen"/>
          <w:sz w:val="20"/>
          <w:lang w:val="af-ZA"/>
        </w:rPr>
        <w:t xml:space="preserve"> </w:t>
      </w:r>
      <w:r w:rsidRPr="00610C31">
        <w:rPr>
          <w:rFonts w:ascii="GHEA Grapalat" w:hAnsi="GHEA Grapalat" w:cs="Sylfaen"/>
          <w:sz w:val="20"/>
          <w:lang w:val="ru-RU"/>
        </w:rPr>
        <w:t>գնումներին</w:t>
      </w:r>
      <w:r w:rsidRPr="00C7573E">
        <w:rPr>
          <w:rFonts w:ascii="GHEA Grapalat" w:hAnsi="GHEA Grapalat" w:cs="Sylfaen"/>
          <w:sz w:val="20"/>
          <w:lang w:val="af-ZA"/>
        </w:rPr>
        <w:t xml:space="preserve"> </w:t>
      </w:r>
      <w:r w:rsidRPr="00610C31">
        <w:rPr>
          <w:rFonts w:ascii="GHEA Grapalat" w:hAnsi="GHEA Grapalat" w:cs="Sylfaen"/>
          <w:sz w:val="20"/>
          <w:lang w:val="ru-RU"/>
        </w:rPr>
        <w:t>մասնակցելու</w:t>
      </w:r>
      <w:r w:rsidRPr="00C7573E">
        <w:rPr>
          <w:rFonts w:ascii="GHEA Grapalat" w:hAnsi="GHEA Grapalat" w:cs="Sylfaen"/>
          <w:sz w:val="20"/>
          <w:lang w:val="af-ZA"/>
        </w:rPr>
        <w:t xml:space="preserve"> </w:t>
      </w:r>
      <w:r w:rsidRPr="00610C31">
        <w:rPr>
          <w:rFonts w:ascii="GHEA Grapalat" w:hAnsi="GHEA Grapalat" w:cs="Sylfaen"/>
          <w:sz w:val="20"/>
          <w:lang w:val="ru-RU"/>
        </w:rPr>
        <w:t>իրավունք</w:t>
      </w:r>
      <w:r w:rsidRPr="00C7573E">
        <w:rPr>
          <w:rFonts w:ascii="GHEA Grapalat" w:hAnsi="GHEA Grapalat" w:cs="Sylfaen"/>
          <w:sz w:val="20"/>
          <w:lang w:val="af-ZA"/>
        </w:rPr>
        <w:t xml:space="preserve"> </w:t>
      </w:r>
      <w:r w:rsidRPr="00610C31">
        <w:rPr>
          <w:rFonts w:ascii="GHEA Grapalat" w:hAnsi="GHEA Grapalat" w:cs="Sylfaen"/>
          <w:sz w:val="20"/>
          <w:lang w:val="ru-RU"/>
        </w:rPr>
        <w:t>ունենալու</w:t>
      </w:r>
      <w:r w:rsidRPr="00C7573E">
        <w:rPr>
          <w:rFonts w:ascii="GHEA Grapalat" w:hAnsi="GHEA Grapalat" w:cs="Sylfaen"/>
          <w:sz w:val="20"/>
          <w:lang w:val="af-ZA"/>
        </w:rPr>
        <w:t xml:space="preserve"> </w:t>
      </w:r>
      <w:r w:rsidRPr="00610C31">
        <w:rPr>
          <w:rFonts w:ascii="GHEA Grapalat" w:hAnsi="GHEA Grapalat" w:cs="Sylfaen"/>
          <w:sz w:val="20"/>
          <w:lang w:val="ru-RU"/>
        </w:rPr>
        <w:t>մասին</w:t>
      </w:r>
      <w:r w:rsidRPr="00C7573E">
        <w:rPr>
          <w:rFonts w:ascii="GHEA Grapalat" w:hAnsi="GHEA Grapalat" w:cs="Sylfaen"/>
          <w:sz w:val="20"/>
          <w:lang w:val="af-ZA"/>
        </w:rPr>
        <w:t xml:space="preserve"> </w:t>
      </w:r>
      <w:r w:rsidRPr="00610C31">
        <w:rPr>
          <w:rFonts w:ascii="GHEA Grapalat" w:hAnsi="GHEA Grapalat" w:cs="Sylfaen"/>
          <w:sz w:val="20"/>
          <w:lang w:val="ru-RU"/>
        </w:rPr>
        <w:t>դիմում</w:t>
      </w:r>
      <w:r w:rsidRPr="00C7573E">
        <w:rPr>
          <w:rFonts w:ascii="GHEA Grapalat" w:hAnsi="GHEA Grapalat" w:cs="Sylfaen"/>
          <w:sz w:val="20"/>
          <w:lang w:val="af-ZA"/>
        </w:rPr>
        <w:t>-</w:t>
      </w:r>
      <w:r w:rsidRPr="00610C31">
        <w:rPr>
          <w:rFonts w:ascii="GHEA Grapalat" w:hAnsi="GHEA Grapalat" w:cs="Sylfaen"/>
          <w:sz w:val="20"/>
          <w:lang w:val="ru-RU"/>
        </w:rPr>
        <w:t>հայտարարությունը</w:t>
      </w:r>
      <w:r w:rsidRPr="00C7573E">
        <w:rPr>
          <w:rFonts w:ascii="GHEA Grapalat" w:hAnsi="GHEA Grapalat" w:cs="Sylfaen"/>
          <w:sz w:val="20"/>
          <w:lang w:val="af-ZA"/>
        </w:rPr>
        <w:t xml:space="preserve"> </w:t>
      </w:r>
      <w:r w:rsidRPr="00610C31">
        <w:rPr>
          <w:rFonts w:ascii="GHEA Grapalat" w:hAnsi="GHEA Grapalat" w:cs="Sylfaen"/>
          <w:sz w:val="20"/>
          <w:lang w:val="ru-RU"/>
        </w:rPr>
        <w:t>որակվում</w:t>
      </w:r>
      <w:r w:rsidRPr="00C7573E">
        <w:rPr>
          <w:rFonts w:ascii="GHEA Grapalat" w:hAnsi="GHEA Grapalat" w:cs="Sylfaen"/>
          <w:sz w:val="20"/>
          <w:lang w:val="af-ZA"/>
        </w:rPr>
        <w:t xml:space="preserve"> </w:t>
      </w:r>
      <w:r w:rsidRPr="00610C31">
        <w:rPr>
          <w:rFonts w:ascii="GHEA Grapalat" w:hAnsi="GHEA Grapalat" w:cs="Sylfaen"/>
          <w:sz w:val="20"/>
          <w:lang w:val="ru-RU"/>
        </w:rPr>
        <w:t>է</w:t>
      </w:r>
      <w:r w:rsidRPr="00C7573E">
        <w:rPr>
          <w:rFonts w:ascii="GHEA Grapalat" w:hAnsi="GHEA Grapalat" w:cs="Sylfaen"/>
          <w:sz w:val="20"/>
          <w:lang w:val="af-ZA"/>
        </w:rPr>
        <w:t xml:space="preserve"> </w:t>
      </w:r>
      <w:r w:rsidRPr="00610C31">
        <w:rPr>
          <w:rFonts w:ascii="GHEA Grapalat" w:hAnsi="GHEA Grapalat" w:cs="Sylfaen"/>
          <w:sz w:val="20"/>
          <w:lang w:val="ru-RU"/>
        </w:rPr>
        <w:t>որպես</w:t>
      </w:r>
      <w:r w:rsidRPr="00C7573E">
        <w:rPr>
          <w:rFonts w:ascii="GHEA Grapalat" w:hAnsi="GHEA Grapalat" w:cs="Sylfaen"/>
          <w:sz w:val="20"/>
          <w:lang w:val="af-ZA"/>
        </w:rPr>
        <w:t xml:space="preserve"> </w:t>
      </w:r>
      <w:r w:rsidRPr="00610C31">
        <w:rPr>
          <w:rFonts w:ascii="GHEA Grapalat" w:hAnsi="GHEA Grapalat" w:cs="Sylfaen"/>
          <w:sz w:val="20"/>
          <w:lang w:val="ru-RU"/>
        </w:rPr>
        <w:t>իրականությանը</w:t>
      </w:r>
      <w:r w:rsidRPr="00C7573E">
        <w:rPr>
          <w:rFonts w:ascii="GHEA Grapalat" w:hAnsi="GHEA Grapalat" w:cs="Sylfaen"/>
          <w:sz w:val="20"/>
          <w:lang w:val="af-ZA"/>
        </w:rPr>
        <w:t xml:space="preserve"> </w:t>
      </w:r>
      <w:r w:rsidRPr="00610C31">
        <w:rPr>
          <w:rFonts w:ascii="GHEA Grapalat" w:hAnsi="GHEA Grapalat" w:cs="Sylfaen"/>
          <w:sz w:val="20"/>
          <w:lang w:val="ru-RU"/>
        </w:rPr>
        <w:t>չհամապատասխանող</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մասնակիցը</w:t>
      </w:r>
      <w:r w:rsidRPr="00C7573E">
        <w:rPr>
          <w:rFonts w:ascii="GHEA Grapalat" w:hAnsi="GHEA Grapalat" w:cs="Sylfaen"/>
          <w:sz w:val="20"/>
          <w:lang w:val="af-ZA"/>
        </w:rPr>
        <w:t xml:space="preserve"> </w:t>
      </w:r>
      <w:r w:rsidRPr="00610C31">
        <w:rPr>
          <w:rFonts w:ascii="GHEA Grapalat" w:hAnsi="GHEA Grapalat" w:cs="Sylfaen"/>
          <w:sz w:val="20"/>
          <w:lang w:val="ru-RU"/>
        </w:rPr>
        <w:t>սույն</w:t>
      </w:r>
      <w:r w:rsidRPr="00C7573E">
        <w:rPr>
          <w:rFonts w:ascii="GHEA Grapalat" w:hAnsi="GHEA Grapalat" w:cs="Sylfaen"/>
          <w:sz w:val="20"/>
          <w:lang w:val="af-ZA"/>
        </w:rPr>
        <w:t xml:space="preserve"> </w:t>
      </w:r>
      <w:r w:rsidRPr="00610C31">
        <w:rPr>
          <w:rFonts w:ascii="GHEA Grapalat" w:hAnsi="GHEA Grapalat" w:cs="Sylfaen"/>
          <w:sz w:val="20"/>
          <w:lang w:val="ru-RU"/>
        </w:rPr>
        <w:t>հրավերով</w:t>
      </w:r>
      <w:r w:rsidRPr="00C7573E">
        <w:rPr>
          <w:rFonts w:ascii="GHEA Grapalat" w:hAnsi="GHEA Grapalat" w:cs="Sylfaen"/>
          <w:sz w:val="20"/>
          <w:lang w:val="af-ZA"/>
        </w:rPr>
        <w:t xml:space="preserve"> </w:t>
      </w:r>
      <w:r w:rsidRPr="00610C31">
        <w:rPr>
          <w:rFonts w:ascii="GHEA Grapalat" w:hAnsi="GHEA Grapalat" w:cs="Sylfaen"/>
          <w:sz w:val="20"/>
          <w:lang w:val="ru-RU"/>
        </w:rPr>
        <w:t>սահմանված</w:t>
      </w:r>
      <w:r w:rsidRPr="00C7573E">
        <w:rPr>
          <w:rFonts w:ascii="GHEA Grapalat" w:hAnsi="GHEA Grapalat" w:cs="Sylfaen"/>
          <w:sz w:val="20"/>
          <w:lang w:val="af-ZA"/>
        </w:rPr>
        <w:t xml:space="preserve"> </w:t>
      </w:r>
      <w:r w:rsidRPr="00610C31">
        <w:rPr>
          <w:rFonts w:ascii="GHEA Grapalat" w:hAnsi="GHEA Grapalat" w:cs="Sylfaen"/>
          <w:sz w:val="20"/>
          <w:lang w:val="ru-RU"/>
        </w:rPr>
        <w:t>կարգով</w:t>
      </w:r>
      <w:r w:rsidRPr="00C7573E">
        <w:rPr>
          <w:rFonts w:ascii="GHEA Grapalat" w:hAnsi="GHEA Grapalat" w:cs="Sylfaen"/>
          <w:sz w:val="20"/>
          <w:lang w:val="af-ZA"/>
        </w:rPr>
        <w:t xml:space="preserve"> </w:t>
      </w:r>
      <w:r w:rsidRPr="00610C31">
        <w:rPr>
          <w:rFonts w:ascii="GHEA Grapalat" w:hAnsi="GHEA Grapalat" w:cs="Sylfaen"/>
          <w:sz w:val="20"/>
          <w:lang w:val="ru-RU"/>
        </w:rPr>
        <w:t>և</w:t>
      </w:r>
      <w:r w:rsidRPr="00C7573E">
        <w:rPr>
          <w:rFonts w:ascii="GHEA Grapalat" w:hAnsi="GHEA Grapalat" w:cs="Sylfaen"/>
          <w:sz w:val="20"/>
          <w:lang w:val="af-ZA"/>
        </w:rPr>
        <w:t xml:space="preserve"> </w:t>
      </w:r>
      <w:r w:rsidRPr="00610C31">
        <w:rPr>
          <w:rFonts w:ascii="GHEA Grapalat" w:hAnsi="GHEA Grapalat" w:cs="Sylfaen"/>
          <w:sz w:val="20"/>
          <w:lang w:val="ru-RU"/>
        </w:rPr>
        <w:t>ժամկետներում</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ներկայացնում</w:t>
      </w:r>
      <w:r w:rsidRPr="00C7573E">
        <w:rPr>
          <w:rFonts w:ascii="GHEA Grapalat" w:hAnsi="GHEA Grapalat" w:cs="Sylfaen"/>
          <w:sz w:val="20"/>
          <w:lang w:val="af-ZA"/>
        </w:rPr>
        <w:t xml:space="preserve"> </w:t>
      </w:r>
      <w:r w:rsidRPr="00610C31">
        <w:rPr>
          <w:rFonts w:ascii="GHEA Grapalat" w:hAnsi="GHEA Grapalat" w:cs="Sylfaen"/>
          <w:sz w:val="20"/>
          <w:lang w:val="ru-RU"/>
        </w:rPr>
        <w:t>հրավերով</w:t>
      </w:r>
      <w:r w:rsidRPr="00C7573E">
        <w:rPr>
          <w:rFonts w:ascii="GHEA Grapalat" w:hAnsi="GHEA Grapalat" w:cs="Sylfaen"/>
          <w:sz w:val="20"/>
          <w:lang w:val="af-ZA"/>
        </w:rPr>
        <w:t xml:space="preserve"> </w:t>
      </w:r>
      <w:r w:rsidRPr="00610C31">
        <w:rPr>
          <w:rFonts w:ascii="GHEA Grapalat" w:hAnsi="GHEA Grapalat" w:cs="Sylfaen"/>
          <w:sz w:val="20"/>
          <w:lang w:val="ru-RU"/>
        </w:rPr>
        <w:t>նախատեսված</w:t>
      </w:r>
      <w:r w:rsidRPr="00C7573E">
        <w:rPr>
          <w:rFonts w:ascii="GHEA Grapalat" w:hAnsi="GHEA Grapalat" w:cs="Sylfaen"/>
          <w:sz w:val="20"/>
          <w:lang w:val="af-ZA"/>
        </w:rPr>
        <w:t xml:space="preserve"> </w:t>
      </w:r>
      <w:r w:rsidRPr="00610C31">
        <w:rPr>
          <w:rFonts w:ascii="GHEA Grapalat" w:hAnsi="GHEA Grapalat" w:cs="Sylfaen"/>
          <w:sz w:val="20"/>
          <w:lang w:val="ru-RU"/>
        </w:rPr>
        <w:t>փաստաթղթերը</w:t>
      </w:r>
      <w:r w:rsidRPr="00C7573E">
        <w:rPr>
          <w:rFonts w:ascii="GHEA Grapalat" w:hAnsi="GHEA Grapalat" w:cs="Sylfaen"/>
          <w:sz w:val="20"/>
          <w:lang w:val="af-ZA"/>
        </w:rPr>
        <w:t xml:space="preserve">, </w:t>
      </w:r>
      <w:r w:rsidRPr="00610C31">
        <w:rPr>
          <w:rFonts w:ascii="GHEA Grapalat" w:hAnsi="GHEA Grapalat" w:cs="Sylfaen"/>
          <w:sz w:val="20"/>
          <w:lang w:val="ru-RU"/>
        </w:rPr>
        <w:t>ներառյալ</w:t>
      </w:r>
      <w:r w:rsidRPr="00C7573E">
        <w:rPr>
          <w:rFonts w:ascii="GHEA Grapalat" w:hAnsi="GHEA Grapalat" w:cs="Sylfaen"/>
          <w:sz w:val="20"/>
          <w:lang w:val="af-ZA"/>
        </w:rPr>
        <w:t xml:space="preserve"> </w:t>
      </w:r>
      <w:r w:rsidRPr="00610C31">
        <w:rPr>
          <w:rFonts w:ascii="GHEA Grapalat" w:hAnsi="GHEA Grapalat" w:cs="Sylfaen"/>
          <w:sz w:val="20"/>
          <w:lang w:val="ru-RU"/>
        </w:rPr>
        <w:t>այն</w:t>
      </w:r>
      <w:r w:rsidRPr="00C7573E">
        <w:rPr>
          <w:rFonts w:ascii="GHEA Grapalat" w:hAnsi="GHEA Grapalat" w:cs="Sylfaen"/>
          <w:sz w:val="20"/>
          <w:lang w:val="af-ZA"/>
        </w:rPr>
        <w:t xml:space="preserve"> </w:t>
      </w:r>
      <w:r w:rsidRPr="00610C31">
        <w:rPr>
          <w:rFonts w:ascii="GHEA Grapalat" w:hAnsi="GHEA Grapalat" w:cs="Sylfaen"/>
          <w:sz w:val="20"/>
          <w:lang w:val="ru-RU"/>
        </w:rPr>
        <w:t>դեպքերը</w:t>
      </w:r>
      <w:r w:rsidRPr="00C7573E">
        <w:rPr>
          <w:rFonts w:ascii="GHEA Grapalat" w:hAnsi="GHEA Grapalat" w:cs="Sylfaen"/>
          <w:sz w:val="20"/>
          <w:lang w:val="af-ZA"/>
        </w:rPr>
        <w:t xml:space="preserve">, </w:t>
      </w:r>
      <w:r w:rsidRPr="00610C31">
        <w:rPr>
          <w:rFonts w:ascii="GHEA Grapalat" w:hAnsi="GHEA Grapalat" w:cs="Sylfaen"/>
          <w:sz w:val="20"/>
          <w:lang w:val="ru-RU"/>
        </w:rPr>
        <w:t>երբ</w:t>
      </w:r>
      <w:r w:rsidRPr="00C7573E">
        <w:rPr>
          <w:rFonts w:ascii="GHEA Grapalat" w:hAnsi="GHEA Grapalat" w:cs="Sylfaen"/>
          <w:sz w:val="20"/>
          <w:lang w:val="af-ZA"/>
        </w:rPr>
        <w:t xml:space="preserve"> </w:t>
      </w:r>
      <w:r w:rsidRPr="00610C31">
        <w:rPr>
          <w:rFonts w:ascii="GHEA Grapalat" w:hAnsi="GHEA Grapalat" w:cs="Sylfaen"/>
          <w:sz w:val="20"/>
          <w:lang w:val="ru-RU"/>
        </w:rPr>
        <w:t>սահմանված</w:t>
      </w:r>
      <w:r w:rsidRPr="00C7573E">
        <w:rPr>
          <w:rFonts w:ascii="GHEA Grapalat" w:hAnsi="GHEA Grapalat" w:cs="Sylfaen"/>
          <w:sz w:val="20"/>
          <w:lang w:val="af-ZA"/>
        </w:rPr>
        <w:t xml:space="preserve"> </w:t>
      </w:r>
      <w:r w:rsidRPr="00610C31">
        <w:rPr>
          <w:rFonts w:ascii="GHEA Grapalat" w:hAnsi="GHEA Grapalat" w:cs="Sylfaen"/>
          <w:sz w:val="20"/>
          <w:lang w:val="ru-RU"/>
        </w:rPr>
        <w:t>ժամկետում</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շտկում</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ամբողջական</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շտկում</w:t>
      </w:r>
      <w:r w:rsidRPr="00C7573E">
        <w:rPr>
          <w:rFonts w:ascii="GHEA Grapalat" w:hAnsi="GHEA Grapalat" w:cs="Sylfaen"/>
          <w:sz w:val="20"/>
          <w:lang w:val="af-ZA"/>
        </w:rPr>
        <w:t xml:space="preserve"> </w:t>
      </w:r>
      <w:r w:rsidRPr="00610C31">
        <w:rPr>
          <w:rFonts w:ascii="GHEA Grapalat" w:hAnsi="GHEA Grapalat" w:cs="Sylfaen"/>
          <w:sz w:val="20"/>
          <w:lang w:val="ru-RU"/>
        </w:rPr>
        <w:t>հայտի</w:t>
      </w:r>
      <w:r w:rsidRPr="00C7573E">
        <w:rPr>
          <w:rFonts w:ascii="GHEA Grapalat" w:hAnsi="GHEA Grapalat" w:cs="Sylfaen"/>
          <w:sz w:val="20"/>
          <w:lang w:val="af-ZA"/>
        </w:rPr>
        <w:t xml:space="preserve"> </w:t>
      </w:r>
      <w:r w:rsidRPr="00610C31">
        <w:rPr>
          <w:rFonts w:ascii="GHEA Grapalat" w:hAnsi="GHEA Grapalat" w:cs="Sylfaen"/>
          <w:sz w:val="20"/>
          <w:lang w:val="ru-RU"/>
        </w:rPr>
        <w:t>գնահատման</w:t>
      </w:r>
      <w:r w:rsidRPr="00C7573E">
        <w:rPr>
          <w:rFonts w:ascii="GHEA Grapalat" w:hAnsi="GHEA Grapalat" w:cs="Sylfaen"/>
          <w:sz w:val="20"/>
          <w:lang w:val="af-ZA"/>
        </w:rPr>
        <w:t xml:space="preserve"> </w:t>
      </w:r>
      <w:r w:rsidRPr="00610C31">
        <w:rPr>
          <w:rFonts w:ascii="GHEA Grapalat" w:hAnsi="GHEA Grapalat" w:cs="Sylfaen"/>
          <w:sz w:val="20"/>
          <w:lang w:val="ru-RU"/>
        </w:rPr>
        <w:t>արդյունքում</w:t>
      </w:r>
      <w:r w:rsidRPr="00C7573E">
        <w:rPr>
          <w:rFonts w:ascii="GHEA Grapalat" w:hAnsi="GHEA Grapalat" w:cs="Sylfaen"/>
          <w:sz w:val="20"/>
          <w:lang w:val="af-ZA"/>
        </w:rPr>
        <w:t xml:space="preserve"> </w:t>
      </w:r>
      <w:r w:rsidRPr="00610C31">
        <w:rPr>
          <w:rFonts w:ascii="GHEA Grapalat" w:hAnsi="GHEA Grapalat" w:cs="Sylfaen"/>
          <w:sz w:val="20"/>
          <w:lang w:val="ru-RU"/>
        </w:rPr>
        <w:t>արձանագրված</w:t>
      </w:r>
      <w:r w:rsidRPr="00C7573E">
        <w:rPr>
          <w:rFonts w:ascii="GHEA Grapalat" w:hAnsi="GHEA Grapalat" w:cs="Sylfaen"/>
          <w:sz w:val="20"/>
          <w:lang w:val="af-ZA"/>
        </w:rPr>
        <w:t xml:space="preserve"> </w:t>
      </w:r>
      <w:r w:rsidRPr="00610C31">
        <w:rPr>
          <w:rFonts w:ascii="GHEA Grapalat" w:hAnsi="GHEA Grapalat" w:cs="Sylfaen"/>
          <w:sz w:val="20"/>
          <w:lang w:val="ru-RU"/>
        </w:rPr>
        <w:t>անհամապատասխանությունները</w:t>
      </w:r>
      <w:r w:rsidRPr="00C7573E">
        <w:rPr>
          <w:rFonts w:ascii="GHEA Grapalat" w:hAnsi="GHEA Grapalat" w:cs="Sylfaen"/>
          <w:sz w:val="20"/>
          <w:lang w:val="af-ZA"/>
        </w:rPr>
        <w:t xml:space="preserve">` </w:t>
      </w:r>
      <w:r w:rsidRPr="00610C31">
        <w:rPr>
          <w:rFonts w:ascii="GHEA Grapalat" w:hAnsi="GHEA Grapalat" w:cs="Sylfaen"/>
          <w:sz w:val="20"/>
          <w:lang w:val="ru-RU"/>
        </w:rPr>
        <w:t>այդ</w:t>
      </w:r>
      <w:r w:rsidRPr="00C7573E">
        <w:rPr>
          <w:rFonts w:ascii="GHEA Grapalat" w:hAnsi="GHEA Grapalat" w:cs="Sylfaen"/>
          <w:sz w:val="20"/>
          <w:lang w:val="af-ZA"/>
        </w:rPr>
        <w:t xml:space="preserve"> </w:t>
      </w:r>
      <w:r w:rsidRPr="00610C31">
        <w:rPr>
          <w:rFonts w:ascii="GHEA Grapalat" w:hAnsi="GHEA Grapalat" w:cs="Sylfaen"/>
          <w:sz w:val="20"/>
          <w:lang w:val="ru-RU"/>
        </w:rPr>
        <w:t>թվում՝</w:t>
      </w:r>
      <w:r w:rsidRPr="00C7573E">
        <w:rPr>
          <w:rFonts w:ascii="GHEA Grapalat" w:hAnsi="GHEA Grapalat" w:cs="Sylfaen"/>
          <w:sz w:val="20"/>
          <w:lang w:val="af-ZA"/>
        </w:rPr>
        <w:t xml:space="preserve"> </w:t>
      </w:r>
      <w:r w:rsidRPr="00610C31">
        <w:rPr>
          <w:rFonts w:ascii="GHEA Grapalat" w:hAnsi="GHEA Grapalat" w:cs="Sylfaen"/>
          <w:sz w:val="20"/>
          <w:lang w:val="ru-RU"/>
        </w:rPr>
        <w:t>երբ</w:t>
      </w:r>
      <w:r w:rsidRPr="00C7573E">
        <w:rPr>
          <w:rFonts w:ascii="GHEA Grapalat" w:hAnsi="GHEA Grapalat" w:cs="Sylfaen"/>
          <w:sz w:val="20"/>
          <w:lang w:val="af-ZA"/>
        </w:rPr>
        <w:t xml:space="preserve"> </w:t>
      </w:r>
      <w:r w:rsidRPr="00610C31">
        <w:rPr>
          <w:rFonts w:ascii="GHEA Grapalat" w:hAnsi="GHEA Grapalat" w:cs="Sylfaen"/>
          <w:sz w:val="20"/>
          <w:lang w:val="ru-RU"/>
        </w:rPr>
        <w:t>ՀՀ</w:t>
      </w:r>
      <w:r w:rsidRPr="00C7573E">
        <w:rPr>
          <w:rFonts w:ascii="GHEA Grapalat" w:hAnsi="GHEA Grapalat" w:cs="Sylfaen"/>
          <w:sz w:val="20"/>
          <w:lang w:val="af-ZA"/>
        </w:rPr>
        <w:t xml:space="preserve"> </w:t>
      </w:r>
      <w:r w:rsidRPr="00610C31">
        <w:rPr>
          <w:rFonts w:ascii="GHEA Grapalat" w:hAnsi="GHEA Grapalat" w:cs="Sylfaen"/>
          <w:sz w:val="20"/>
          <w:lang w:val="ru-RU"/>
        </w:rPr>
        <w:t>կառավարության</w:t>
      </w:r>
      <w:r w:rsidRPr="00C7573E">
        <w:rPr>
          <w:rFonts w:ascii="GHEA Grapalat" w:hAnsi="GHEA Grapalat" w:cs="Sylfaen"/>
          <w:sz w:val="20"/>
          <w:lang w:val="af-ZA"/>
        </w:rPr>
        <w:t xml:space="preserve"> 20.06.2025</w:t>
      </w:r>
      <w:r w:rsidRPr="00610C31">
        <w:rPr>
          <w:rFonts w:ascii="GHEA Grapalat" w:hAnsi="GHEA Grapalat" w:cs="Sylfaen"/>
          <w:sz w:val="20"/>
          <w:lang w:val="ru-RU"/>
        </w:rPr>
        <w:t>թ</w:t>
      </w:r>
      <w:r w:rsidRPr="00C7573E">
        <w:rPr>
          <w:rFonts w:ascii="GHEA Grapalat" w:hAnsi="GHEA Grapalat" w:cs="Sylfaen"/>
          <w:sz w:val="20"/>
          <w:lang w:val="af-ZA"/>
        </w:rPr>
        <w:t>. N 817-</w:t>
      </w:r>
      <w:r w:rsidRPr="00610C31">
        <w:rPr>
          <w:rFonts w:ascii="GHEA Grapalat" w:hAnsi="GHEA Grapalat" w:cs="Sylfaen"/>
          <w:sz w:val="20"/>
          <w:lang w:val="ru-RU"/>
        </w:rPr>
        <w:t>Ա</w:t>
      </w:r>
      <w:r w:rsidRPr="00C7573E">
        <w:rPr>
          <w:rFonts w:ascii="GHEA Grapalat" w:hAnsi="GHEA Grapalat" w:cs="Sylfaen"/>
          <w:sz w:val="20"/>
          <w:lang w:val="af-ZA"/>
        </w:rPr>
        <w:t xml:space="preserve"> </w:t>
      </w:r>
      <w:r w:rsidRPr="00610C31">
        <w:rPr>
          <w:rFonts w:ascii="GHEA Grapalat" w:hAnsi="GHEA Grapalat" w:cs="Sylfaen"/>
          <w:sz w:val="20"/>
          <w:lang w:val="ru-RU"/>
        </w:rPr>
        <w:t>որոշման</w:t>
      </w:r>
      <w:r w:rsidRPr="00C7573E">
        <w:rPr>
          <w:rFonts w:ascii="GHEA Grapalat" w:hAnsi="GHEA Grapalat" w:cs="Sylfaen"/>
          <w:sz w:val="20"/>
          <w:lang w:val="af-ZA"/>
        </w:rPr>
        <w:t xml:space="preserve"> 2-</w:t>
      </w:r>
      <w:r w:rsidRPr="00610C31">
        <w:rPr>
          <w:rFonts w:ascii="GHEA Grapalat" w:hAnsi="GHEA Grapalat" w:cs="Sylfaen"/>
          <w:sz w:val="20"/>
          <w:lang w:val="ru-RU"/>
        </w:rPr>
        <w:t>րդ</w:t>
      </w:r>
      <w:r w:rsidRPr="00C7573E">
        <w:rPr>
          <w:rFonts w:ascii="GHEA Grapalat" w:hAnsi="GHEA Grapalat" w:cs="Sylfaen"/>
          <w:sz w:val="20"/>
          <w:lang w:val="af-ZA"/>
        </w:rPr>
        <w:t xml:space="preserve"> </w:t>
      </w:r>
      <w:r w:rsidRPr="00610C31">
        <w:rPr>
          <w:rFonts w:ascii="GHEA Grapalat" w:hAnsi="GHEA Grapalat" w:cs="Sylfaen"/>
          <w:sz w:val="20"/>
          <w:lang w:val="ru-RU"/>
        </w:rPr>
        <w:t>կետի</w:t>
      </w:r>
      <w:r w:rsidRPr="00C7573E">
        <w:rPr>
          <w:rFonts w:ascii="GHEA Grapalat" w:hAnsi="GHEA Grapalat" w:cs="Sylfaen"/>
          <w:sz w:val="20"/>
          <w:lang w:val="af-ZA"/>
        </w:rPr>
        <w:t xml:space="preserve"> 2-</w:t>
      </w:r>
      <w:r w:rsidRPr="00610C31">
        <w:rPr>
          <w:rFonts w:ascii="GHEA Grapalat" w:hAnsi="GHEA Grapalat" w:cs="Sylfaen"/>
          <w:sz w:val="20"/>
          <w:lang w:val="ru-RU"/>
        </w:rPr>
        <w:t>րդ</w:t>
      </w:r>
      <w:r w:rsidRPr="00C7573E">
        <w:rPr>
          <w:rFonts w:ascii="GHEA Grapalat" w:hAnsi="GHEA Grapalat" w:cs="Sylfaen"/>
          <w:sz w:val="20"/>
          <w:lang w:val="af-ZA"/>
        </w:rPr>
        <w:t xml:space="preserve"> </w:t>
      </w:r>
      <w:r w:rsidRPr="00610C31">
        <w:rPr>
          <w:rFonts w:ascii="GHEA Grapalat" w:hAnsi="GHEA Grapalat" w:cs="Sylfaen"/>
          <w:sz w:val="20"/>
          <w:lang w:val="ru-RU"/>
        </w:rPr>
        <w:t>ենթակետով</w:t>
      </w:r>
      <w:r w:rsidRPr="00C7573E">
        <w:rPr>
          <w:rFonts w:ascii="GHEA Grapalat" w:hAnsi="GHEA Grapalat" w:cs="Sylfaen"/>
          <w:sz w:val="20"/>
          <w:lang w:val="af-ZA"/>
        </w:rPr>
        <w:t xml:space="preserve"> </w:t>
      </w:r>
      <w:r w:rsidRPr="00610C31">
        <w:rPr>
          <w:rFonts w:ascii="GHEA Grapalat" w:hAnsi="GHEA Grapalat" w:cs="Sylfaen"/>
          <w:sz w:val="20"/>
          <w:lang w:val="ru-RU"/>
        </w:rPr>
        <w:t>նախատեսված</w:t>
      </w:r>
      <w:r w:rsidRPr="00C7573E">
        <w:rPr>
          <w:rFonts w:ascii="GHEA Grapalat" w:hAnsi="GHEA Grapalat" w:cs="Sylfaen"/>
          <w:sz w:val="20"/>
          <w:lang w:val="af-ZA"/>
        </w:rPr>
        <w:t xml:space="preserve"> </w:t>
      </w:r>
      <w:r w:rsidRPr="00610C31">
        <w:rPr>
          <w:rFonts w:ascii="GHEA Grapalat" w:hAnsi="GHEA Grapalat" w:cs="Sylfaen"/>
          <w:sz w:val="20"/>
          <w:lang w:val="ru-RU"/>
        </w:rPr>
        <w:t>ցուցակում</w:t>
      </w:r>
      <w:r w:rsidRPr="00C7573E">
        <w:rPr>
          <w:rFonts w:ascii="GHEA Grapalat" w:hAnsi="GHEA Grapalat" w:cs="Sylfaen"/>
          <w:sz w:val="20"/>
          <w:lang w:val="af-ZA"/>
        </w:rPr>
        <w:t xml:space="preserve"> </w:t>
      </w:r>
      <w:r w:rsidRPr="00610C31">
        <w:rPr>
          <w:rFonts w:ascii="GHEA Grapalat" w:hAnsi="GHEA Grapalat" w:cs="Sylfaen"/>
          <w:sz w:val="20"/>
          <w:lang w:val="ru-RU"/>
        </w:rPr>
        <w:t>ներառված</w:t>
      </w:r>
      <w:r w:rsidRPr="00C7573E">
        <w:rPr>
          <w:rFonts w:ascii="GHEA Grapalat" w:hAnsi="GHEA Grapalat" w:cs="Sylfaen"/>
          <w:sz w:val="20"/>
          <w:lang w:val="af-ZA"/>
        </w:rPr>
        <w:t xml:space="preserve"> </w:t>
      </w:r>
      <w:r w:rsidRPr="00610C31">
        <w:rPr>
          <w:rFonts w:ascii="GHEA Grapalat" w:hAnsi="GHEA Grapalat" w:cs="Sylfaen"/>
          <w:sz w:val="20"/>
          <w:lang w:val="ru-RU"/>
        </w:rPr>
        <w:t>անձը</w:t>
      </w:r>
      <w:r w:rsidRPr="00C7573E">
        <w:rPr>
          <w:rFonts w:ascii="GHEA Grapalat" w:hAnsi="GHEA Grapalat" w:cs="Sylfaen"/>
          <w:sz w:val="20"/>
          <w:lang w:val="af-ZA"/>
        </w:rPr>
        <w:t xml:space="preserve"> </w:t>
      </w:r>
      <w:r w:rsidRPr="00610C31">
        <w:rPr>
          <w:rFonts w:ascii="GHEA Grapalat" w:hAnsi="GHEA Grapalat" w:cs="Sylfaen"/>
          <w:sz w:val="20"/>
          <w:lang w:val="ru-RU"/>
        </w:rPr>
        <w:t>մասնակցի</w:t>
      </w:r>
      <w:r w:rsidRPr="00C7573E">
        <w:rPr>
          <w:rFonts w:ascii="GHEA Grapalat" w:hAnsi="GHEA Grapalat" w:cs="Sylfaen"/>
          <w:sz w:val="20"/>
          <w:lang w:val="af-ZA"/>
        </w:rPr>
        <w:t xml:space="preserve"> </w:t>
      </w:r>
      <w:r w:rsidRPr="00610C31">
        <w:rPr>
          <w:rFonts w:ascii="GHEA Grapalat" w:hAnsi="GHEA Grapalat" w:cs="Sylfaen"/>
          <w:sz w:val="20"/>
          <w:lang w:val="ru-RU"/>
        </w:rPr>
        <w:t>կողմից</w:t>
      </w:r>
      <w:r w:rsidRPr="00C7573E">
        <w:rPr>
          <w:rFonts w:ascii="GHEA Grapalat" w:hAnsi="GHEA Grapalat" w:cs="Sylfaen"/>
          <w:sz w:val="20"/>
          <w:lang w:val="af-ZA"/>
        </w:rPr>
        <w:t xml:space="preserve"> </w:t>
      </w:r>
      <w:r w:rsidRPr="00610C31">
        <w:rPr>
          <w:rFonts w:ascii="GHEA Grapalat" w:hAnsi="GHEA Grapalat" w:cs="Sylfaen"/>
          <w:sz w:val="20"/>
          <w:lang w:val="ru-RU"/>
        </w:rPr>
        <w:t>առաջարկվում</w:t>
      </w:r>
      <w:r w:rsidRPr="00C7573E">
        <w:rPr>
          <w:rFonts w:ascii="GHEA Grapalat" w:hAnsi="GHEA Grapalat" w:cs="Sylfaen"/>
          <w:sz w:val="20"/>
          <w:lang w:val="af-ZA"/>
        </w:rPr>
        <w:t xml:space="preserve"> </w:t>
      </w:r>
      <w:r w:rsidRPr="00610C31">
        <w:rPr>
          <w:rFonts w:ascii="GHEA Grapalat" w:hAnsi="GHEA Grapalat" w:cs="Sylfaen"/>
          <w:sz w:val="20"/>
          <w:lang w:val="ru-RU"/>
        </w:rPr>
        <w:t>է</w:t>
      </w:r>
      <w:r w:rsidRPr="00C7573E">
        <w:rPr>
          <w:rFonts w:ascii="GHEA Grapalat" w:hAnsi="GHEA Grapalat" w:cs="Sylfaen"/>
          <w:sz w:val="20"/>
          <w:lang w:val="af-ZA"/>
        </w:rPr>
        <w:t xml:space="preserve"> </w:t>
      </w:r>
      <w:r w:rsidRPr="00610C31">
        <w:rPr>
          <w:rFonts w:ascii="GHEA Grapalat" w:hAnsi="GHEA Grapalat" w:cs="Sylfaen"/>
          <w:sz w:val="20"/>
          <w:lang w:val="ru-RU"/>
        </w:rPr>
        <w:t>որպես</w:t>
      </w:r>
      <w:r w:rsidRPr="00C7573E">
        <w:rPr>
          <w:rFonts w:ascii="GHEA Grapalat" w:hAnsi="GHEA Grapalat" w:cs="Sylfaen"/>
          <w:sz w:val="20"/>
          <w:lang w:val="af-ZA"/>
        </w:rPr>
        <w:t xml:space="preserve"> </w:t>
      </w:r>
      <w:r w:rsidRPr="00610C31">
        <w:rPr>
          <w:rFonts w:ascii="GHEA Grapalat" w:hAnsi="GHEA Grapalat" w:cs="Sylfaen"/>
          <w:sz w:val="20"/>
          <w:lang w:val="ru-RU"/>
        </w:rPr>
        <w:t>ենթակապալառու</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ընտրված</w:t>
      </w:r>
      <w:r w:rsidRPr="00C7573E">
        <w:rPr>
          <w:rFonts w:ascii="GHEA Grapalat" w:hAnsi="GHEA Grapalat" w:cs="Sylfaen"/>
          <w:sz w:val="20"/>
          <w:lang w:val="af-ZA"/>
        </w:rPr>
        <w:t xml:space="preserve"> </w:t>
      </w:r>
      <w:r w:rsidRPr="00610C31">
        <w:rPr>
          <w:rFonts w:ascii="GHEA Grapalat" w:hAnsi="GHEA Grapalat" w:cs="Sylfaen"/>
          <w:sz w:val="20"/>
          <w:lang w:val="ru-RU"/>
        </w:rPr>
        <w:t>մասնակիցը</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ներկայացնում</w:t>
      </w:r>
      <w:r w:rsidRPr="00C7573E">
        <w:rPr>
          <w:rFonts w:ascii="GHEA Grapalat" w:hAnsi="GHEA Grapalat" w:cs="Sylfaen"/>
          <w:sz w:val="20"/>
          <w:lang w:val="af-ZA"/>
        </w:rPr>
        <w:t xml:space="preserve"> </w:t>
      </w:r>
      <w:r w:rsidRPr="00610C31">
        <w:rPr>
          <w:rFonts w:ascii="GHEA Grapalat" w:hAnsi="GHEA Grapalat" w:cs="Sylfaen"/>
          <w:sz w:val="20"/>
          <w:lang w:val="ru-RU"/>
        </w:rPr>
        <w:t>որակավորման</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պայմանագրի</w:t>
      </w:r>
      <w:r w:rsidRPr="00C7573E">
        <w:rPr>
          <w:rFonts w:ascii="GHEA Grapalat" w:hAnsi="GHEA Grapalat" w:cs="Sylfaen"/>
          <w:sz w:val="20"/>
          <w:lang w:val="af-ZA"/>
        </w:rPr>
        <w:t xml:space="preserve"> </w:t>
      </w:r>
      <w:r w:rsidRPr="00610C31">
        <w:rPr>
          <w:rFonts w:ascii="GHEA Grapalat" w:hAnsi="GHEA Grapalat" w:cs="Sylfaen"/>
          <w:sz w:val="20"/>
          <w:lang w:val="ru-RU"/>
        </w:rPr>
        <w:t>ապահովում</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եթե</w:t>
      </w:r>
      <w:r w:rsidRPr="00C7573E">
        <w:rPr>
          <w:rFonts w:ascii="GHEA Grapalat" w:hAnsi="GHEA Grapalat" w:cs="Sylfaen"/>
          <w:sz w:val="20"/>
          <w:lang w:val="af-ZA"/>
        </w:rPr>
        <w:t xml:space="preserve"> </w:t>
      </w:r>
      <w:r w:rsidRPr="00610C31">
        <w:rPr>
          <w:rFonts w:ascii="GHEA Grapalat" w:hAnsi="GHEA Grapalat" w:cs="Sylfaen"/>
          <w:sz w:val="20"/>
          <w:lang w:val="ru-RU"/>
        </w:rPr>
        <w:t>ընթացակարգը</w:t>
      </w:r>
      <w:r w:rsidRPr="00C7573E">
        <w:rPr>
          <w:rFonts w:ascii="GHEA Grapalat" w:hAnsi="GHEA Grapalat" w:cs="Sylfaen"/>
          <w:sz w:val="20"/>
          <w:lang w:val="af-ZA"/>
        </w:rPr>
        <w:t xml:space="preserve"> </w:t>
      </w:r>
      <w:r w:rsidRPr="00610C31">
        <w:rPr>
          <w:rFonts w:ascii="GHEA Grapalat" w:hAnsi="GHEA Grapalat" w:cs="Sylfaen"/>
          <w:sz w:val="20"/>
          <w:lang w:val="ru-RU"/>
        </w:rPr>
        <w:t>կազմակերպված</w:t>
      </w:r>
      <w:r w:rsidRPr="00C7573E">
        <w:rPr>
          <w:rFonts w:ascii="GHEA Grapalat" w:hAnsi="GHEA Grapalat" w:cs="Sylfaen"/>
          <w:sz w:val="20"/>
          <w:lang w:val="af-ZA"/>
        </w:rPr>
        <w:t xml:space="preserve"> </w:t>
      </w:r>
      <w:r w:rsidRPr="00610C31">
        <w:rPr>
          <w:rFonts w:ascii="GHEA Grapalat" w:hAnsi="GHEA Grapalat" w:cs="Sylfaen"/>
          <w:sz w:val="20"/>
          <w:lang w:val="ru-RU"/>
        </w:rPr>
        <w:t>է</w:t>
      </w:r>
      <w:r w:rsidRPr="00C7573E">
        <w:rPr>
          <w:rFonts w:ascii="GHEA Grapalat" w:hAnsi="GHEA Grapalat" w:cs="Sylfaen"/>
          <w:sz w:val="20"/>
          <w:lang w:val="af-ZA"/>
        </w:rPr>
        <w:t xml:space="preserve"> </w:t>
      </w:r>
      <w:r w:rsidRPr="00610C31">
        <w:rPr>
          <w:rFonts w:ascii="GHEA Grapalat" w:hAnsi="GHEA Grapalat" w:cs="Sylfaen"/>
          <w:sz w:val="20"/>
          <w:lang w:val="ru-RU"/>
        </w:rPr>
        <w:t>՞Գնումների</w:t>
      </w:r>
      <w:r w:rsidRPr="00C7573E">
        <w:rPr>
          <w:rFonts w:ascii="GHEA Grapalat" w:hAnsi="GHEA Grapalat" w:cs="Sylfaen"/>
          <w:sz w:val="20"/>
          <w:lang w:val="af-ZA"/>
        </w:rPr>
        <w:t xml:space="preserve"> </w:t>
      </w:r>
      <w:r w:rsidRPr="00610C31">
        <w:rPr>
          <w:rFonts w:ascii="GHEA Grapalat" w:hAnsi="GHEA Grapalat" w:cs="Sylfaen"/>
          <w:sz w:val="20"/>
          <w:lang w:val="ru-RU"/>
        </w:rPr>
        <w:t>մասին՞</w:t>
      </w:r>
      <w:r w:rsidRPr="00C7573E">
        <w:rPr>
          <w:rFonts w:ascii="GHEA Grapalat" w:hAnsi="GHEA Grapalat" w:cs="Sylfaen"/>
          <w:sz w:val="20"/>
          <w:lang w:val="af-ZA"/>
        </w:rPr>
        <w:t xml:space="preserve"> </w:t>
      </w:r>
      <w:r w:rsidRPr="00610C31">
        <w:rPr>
          <w:rFonts w:ascii="GHEA Grapalat" w:hAnsi="GHEA Grapalat" w:cs="Sylfaen"/>
          <w:sz w:val="20"/>
          <w:lang w:val="ru-RU"/>
        </w:rPr>
        <w:t>ՀՀ</w:t>
      </w:r>
      <w:r w:rsidRPr="00C7573E">
        <w:rPr>
          <w:rFonts w:ascii="GHEA Grapalat" w:hAnsi="GHEA Grapalat" w:cs="Sylfaen"/>
          <w:sz w:val="20"/>
          <w:lang w:val="af-ZA"/>
        </w:rPr>
        <w:t xml:space="preserve"> </w:t>
      </w:r>
      <w:r w:rsidRPr="00610C31">
        <w:rPr>
          <w:rFonts w:ascii="GHEA Grapalat" w:hAnsi="GHEA Grapalat" w:cs="Sylfaen"/>
          <w:sz w:val="20"/>
          <w:lang w:val="ru-RU"/>
        </w:rPr>
        <w:t>օրենքի</w:t>
      </w:r>
      <w:r w:rsidRPr="00C7573E">
        <w:rPr>
          <w:rFonts w:ascii="GHEA Grapalat" w:hAnsi="GHEA Grapalat" w:cs="Sylfaen"/>
          <w:sz w:val="20"/>
          <w:lang w:val="af-ZA"/>
        </w:rPr>
        <w:t xml:space="preserve"> 15-</w:t>
      </w:r>
      <w:r w:rsidRPr="00610C31">
        <w:rPr>
          <w:rFonts w:ascii="GHEA Grapalat" w:hAnsi="GHEA Grapalat" w:cs="Sylfaen"/>
          <w:sz w:val="20"/>
          <w:lang w:val="ru-RU"/>
        </w:rPr>
        <w:t>րդ</w:t>
      </w:r>
      <w:r w:rsidRPr="00C7573E">
        <w:rPr>
          <w:rFonts w:ascii="GHEA Grapalat" w:hAnsi="GHEA Grapalat" w:cs="Sylfaen"/>
          <w:sz w:val="20"/>
          <w:lang w:val="af-ZA"/>
        </w:rPr>
        <w:t xml:space="preserve"> </w:t>
      </w:r>
      <w:r w:rsidRPr="00610C31">
        <w:rPr>
          <w:rFonts w:ascii="GHEA Grapalat" w:hAnsi="GHEA Grapalat" w:cs="Sylfaen"/>
          <w:sz w:val="20"/>
          <w:lang w:val="ru-RU"/>
        </w:rPr>
        <w:t>հոդվածի</w:t>
      </w:r>
      <w:r w:rsidRPr="00C7573E">
        <w:rPr>
          <w:rFonts w:ascii="GHEA Grapalat" w:hAnsi="GHEA Grapalat" w:cs="Sylfaen"/>
          <w:sz w:val="20"/>
          <w:lang w:val="af-ZA"/>
        </w:rPr>
        <w:t xml:space="preserve"> 6-</w:t>
      </w:r>
      <w:r w:rsidRPr="00610C31">
        <w:rPr>
          <w:rFonts w:ascii="GHEA Grapalat" w:hAnsi="GHEA Grapalat" w:cs="Sylfaen"/>
          <w:sz w:val="20"/>
          <w:lang w:val="ru-RU"/>
        </w:rPr>
        <w:t>րդ</w:t>
      </w:r>
      <w:r w:rsidRPr="00C7573E">
        <w:rPr>
          <w:rFonts w:ascii="GHEA Grapalat" w:hAnsi="GHEA Grapalat" w:cs="Sylfaen"/>
          <w:sz w:val="20"/>
          <w:lang w:val="af-ZA"/>
        </w:rPr>
        <w:t xml:space="preserve"> </w:t>
      </w:r>
      <w:r w:rsidRPr="00610C31">
        <w:rPr>
          <w:rFonts w:ascii="GHEA Grapalat" w:hAnsi="GHEA Grapalat" w:cs="Sylfaen"/>
          <w:sz w:val="20"/>
          <w:lang w:val="ru-RU"/>
        </w:rPr>
        <w:t>մասով</w:t>
      </w:r>
      <w:r w:rsidRPr="00C7573E">
        <w:rPr>
          <w:rFonts w:ascii="GHEA Grapalat" w:hAnsi="GHEA Grapalat" w:cs="Sylfaen"/>
          <w:sz w:val="20"/>
          <w:lang w:val="af-ZA"/>
        </w:rPr>
        <w:t xml:space="preserve"> </w:t>
      </w:r>
      <w:r w:rsidRPr="00610C31">
        <w:rPr>
          <w:rFonts w:ascii="GHEA Grapalat" w:hAnsi="GHEA Grapalat" w:cs="Sylfaen"/>
          <w:sz w:val="20"/>
          <w:lang w:val="ru-RU"/>
        </w:rPr>
        <w:t>նախատեսված</w:t>
      </w:r>
      <w:r w:rsidRPr="00C7573E">
        <w:rPr>
          <w:rFonts w:ascii="GHEA Grapalat" w:hAnsi="GHEA Grapalat" w:cs="Sylfaen"/>
          <w:sz w:val="20"/>
          <w:lang w:val="af-ZA"/>
        </w:rPr>
        <w:t xml:space="preserve"> </w:t>
      </w:r>
      <w:r w:rsidRPr="00610C31">
        <w:rPr>
          <w:rFonts w:ascii="GHEA Grapalat" w:hAnsi="GHEA Grapalat" w:cs="Sylfaen"/>
          <w:sz w:val="20"/>
          <w:lang w:val="ru-RU"/>
        </w:rPr>
        <w:t>կարգավորմանը</w:t>
      </w:r>
      <w:r w:rsidRPr="00C7573E">
        <w:rPr>
          <w:rFonts w:ascii="GHEA Grapalat" w:hAnsi="GHEA Grapalat" w:cs="Sylfaen"/>
          <w:sz w:val="20"/>
          <w:lang w:val="af-ZA"/>
        </w:rPr>
        <w:t xml:space="preserve"> </w:t>
      </w:r>
      <w:r w:rsidRPr="00610C31">
        <w:rPr>
          <w:rFonts w:ascii="GHEA Grapalat" w:hAnsi="GHEA Grapalat" w:cs="Sylfaen"/>
          <w:sz w:val="20"/>
          <w:lang w:val="ru-RU"/>
        </w:rPr>
        <w:t>համապատասխան</w:t>
      </w:r>
      <w:r w:rsidRPr="00C7573E">
        <w:rPr>
          <w:rFonts w:ascii="GHEA Grapalat" w:hAnsi="GHEA Grapalat" w:cs="Sylfaen"/>
          <w:sz w:val="20"/>
          <w:lang w:val="af-ZA"/>
        </w:rPr>
        <w:t xml:space="preserve"> </w:t>
      </w:r>
      <w:r w:rsidRPr="00610C31">
        <w:rPr>
          <w:rFonts w:ascii="GHEA Grapalat" w:hAnsi="GHEA Grapalat" w:cs="Sylfaen"/>
          <w:sz w:val="20"/>
          <w:lang w:val="ru-RU"/>
        </w:rPr>
        <w:t>և</w:t>
      </w:r>
      <w:r w:rsidRPr="00C7573E">
        <w:rPr>
          <w:rFonts w:ascii="GHEA Grapalat" w:hAnsi="GHEA Grapalat" w:cs="Sylfaen"/>
          <w:sz w:val="20"/>
          <w:lang w:val="af-ZA"/>
        </w:rPr>
        <w:t xml:space="preserve"> </w:t>
      </w:r>
      <w:r w:rsidRPr="00610C31">
        <w:rPr>
          <w:rFonts w:ascii="GHEA Grapalat" w:hAnsi="GHEA Grapalat" w:cs="Sylfaen"/>
          <w:sz w:val="20"/>
          <w:lang w:val="ru-RU"/>
        </w:rPr>
        <w:t>դրա</w:t>
      </w:r>
      <w:r w:rsidRPr="00C7573E">
        <w:rPr>
          <w:rFonts w:ascii="GHEA Grapalat" w:hAnsi="GHEA Grapalat" w:cs="Sylfaen"/>
          <w:sz w:val="20"/>
          <w:lang w:val="af-ZA"/>
        </w:rPr>
        <w:t xml:space="preserve"> </w:t>
      </w:r>
      <w:r w:rsidRPr="00610C31">
        <w:rPr>
          <w:rFonts w:ascii="GHEA Grapalat" w:hAnsi="GHEA Grapalat" w:cs="Sylfaen"/>
          <w:sz w:val="20"/>
          <w:lang w:val="ru-RU"/>
        </w:rPr>
        <w:t>արդյունքում</w:t>
      </w:r>
      <w:r w:rsidRPr="00C7573E">
        <w:rPr>
          <w:rFonts w:ascii="GHEA Grapalat" w:hAnsi="GHEA Grapalat" w:cs="Sylfaen"/>
          <w:sz w:val="20"/>
          <w:lang w:val="af-ZA"/>
        </w:rPr>
        <w:t xml:space="preserve"> </w:t>
      </w:r>
      <w:r w:rsidRPr="00610C31">
        <w:rPr>
          <w:rFonts w:ascii="GHEA Grapalat" w:hAnsi="GHEA Grapalat" w:cs="Sylfaen"/>
          <w:sz w:val="20"/>
          <w:lang w:val="ru-RU"/>
        </w:rPr>
        <w:t>համաձայնագիր</w:t>
      </w:r>
      <w:r w:rsidRPr="00C7573E">
        <w:rPr>
          <w:rFonts w:ascii="GHEA Grapalat" w:hAnsi="GHEA Grapalat" w:cs="Sylfaen"/>
          <w:sz w:val="20"/>
          <w:lang w:val="af-ZA"/>
        </w:rPr>
        <w:t xml:space="preserve"> </w:t>
      </w:r>
      <w:r w:rsidRPr="00610C31">
        <w:rPr>
          <w:rFonts w:ascii="GHEA Grapalat" w:hAnsi="GHEA Grapalat" w:cs="Sylfaen"/>
          <w:sz w:val="20"/>
          <w:lang w:val="ru-RU"/>
        </w:rPr>
        <w:t>կնքելու</w:t>
      </w:r>
      <w:r w:rsidRPr="00C7573E">
        <w:rPr>
          <w:rFonts w:ascii="GHEA Grapalat" w:hAnsi="GHEA Grapalat" w:cs="Sylfaen"/>
          <w:sz w:val="20"/>
          <w:lang w:val="af-ZA"/>
        </w:rPr>
        <w:t xml:space="preserve"> </w:t>
      </w:r>
      <w:r w:rsidRPr="00610C31">
        <w:rPr>
          <w:rFonts w:ascii="GHEA Grapalat" w:hAnsi="GHEA Grapalat" w:cs="Sylfaen"/>
          <w:sz w:val="20"/>
          <w:lang w:val="ru-RU"/>
        </w:rPr>
        <w:t>նպատակով</w:t>
      </w:r>
      <w:r w:rsidRPr="00C7573E">
        <w:rPr>
          <w:rFonts w:ascii="GHEA Grapalat" w:hAnsi="GHEA Grapalat" w:cs="Sylfaen"/>
          <w:sz w:val="20"/>
          <w:lang w:val="af-ZA"/>
        </w:rPr>
        <w:t xml:space="preserve"> </w:t>
      </w:r>
      <w:r w:rsidRPr="00610C31">
        <w:rPr>
          <w:rFonts w:ascii="GHEA Grapalat" w:hAnsi="GHEA Grapalat" w:cs="Sylfaen"/>
          <w:sz w:val="20"/>
          <w:lang w:val="ru-RU"/>
        </w:rPr>
        <w:t>պայմանագիրը</w:t>
      </w:r>
      <w:r w:rsidRPr="00C7573E">
        <w:rPr>
          <w:rFonts w:ascii="GHEA Grapalat" w:hAnsi="GHEA Grapalat" w:cs="Sylfaen"/>
          <w:sz w:val="20"/>
          <w:lang w:val="af-ZA"/>
        </w:rPr>
        <w:t xml:space="preserve"> </w:t>
      </w:r>
      <w:r w:rsidRPr="00610C31">
        <w:rPr>
          <w:rFonts w:ascii="GHEA Grapalat" w:hAnsi="GHEA Grapalat" w:cs="Sylfaen"/>
          <w:sz w:val="20"/>
          <w:lang w:val="ru-RU"/>
        </w:rPr>
        <w:t>կնքած</w:t>
      </w:r>
      <w:r w:rsidRPr="00C7573E">
        <w:rPr>
          <w:rFonts w:ascii="GHEA Grapalat" w:hAnsi="GHEA Grapalat" w:cs="Sylfaen"/>
          <w:sz w:val="20"/>
          <w:lang w:val="af-ZA"/>
        </w:rPr>
        <w:t xml:space="preserve"> </w:t>
      </w:r>
      <w:r w:rsidRPr="00610C31">
        <w:rPr>
          <w:rFonts w:ascii="GHEA Grapalat" w:hAnsi="GHEA Grapalat" w:cs="Sylfaen"/>
          <w:sz w:val="20"/>
          <w:lang w:val="ru-RU"/>
        </w:rPr>
        <w:t>անձը</w:t>
      </w:r>
      <w:r w:rsidRPr="00C7573E">
        <w:rPr>
          <w:rFonts w:ascii="GHEA Grapalat" w:hAnsi="GHEA Grapalat" w:cs="Sylfaen"/>
          <w:sz w:val="20"/>
          <w:lang w:val="af-ZA"/>
        </w:rPr>
        <w:t xml:space="preserve"> </w:t>
      </w:r>
      <w:r w:rsidRPr="00610C31">
        <w:rPr>
          <w:rFonts w:ascii="GHEA Grapalat" w:hAnsi="GHEA Grapalat" w:cs="Sylfaen"/>
          <w:sz w:val="20"/>
          <w:lang w:val="ru-RU"/>
        </w:rPr>
        <w:t>սահմանված</w:t>
      </w:r>
      <w:r w:rsidRPr="00C7573E">
        <w:rPr>
          <w:rFonts w:ascii="GHEA Grapalat" w:hAnsi="GHEA Grapalat" w:cs="Sylfaen"/>
          <w:sz w:val="20"/>
          <w:lang w:val="af-ZA"/>
        </w:rPr>
        <w:t xml:space="preserve"> </w:t>
      </w:r>
      <w:r w:rsidRPr="00610C31">
        <w:rPr>
          <w:rFonts w:ascii="GHEA Grapalat" w:hAnsi="GHEA Grapalat" w:cs="Sylfaen"/>
          <w:sz w:val="20"/>
          <w:lang w:val="ru-RU"/>
        </w:rPr>
        <w:t>ժամկետում</w:t>
      </w:r>
      <w:r w:rsidRPr="00C7573E">
        <w:rPr>
          <w:rFonts w:ascii="GHEA Grapalat" w:hAnsi="GHEA Grapalat" w:cs="Sylfaen"/>
          <w:sz w:val="20"/>
          <w:lang w:val="af-ZA"/>
        </w:rPr>
        <w:t xml:space="preserve"> </w:t>
      </w:r>
      <w:r w:rsidRPr="00610C31">
        <w:rPr>
          <w:rFonts w:ascii="GHEA Grapalat" w:hAnsi="GHEA Grapalat" w:cs="Sylfaen"/>
          <w:sz w:val="20"/>
          <w:lang w:val="ru-RU"/>
        </w:rPr>
        <w:t>միակողմանի</w:t>
      </w:r>
      <w:r w:rsidRPr="00C7573E">
        <w:rPr>
          <w:rFonts w:ascii="GHEA Grapalat" w:hAnsi="GHEA Grapalat" w:cs="Sylfaen"/>
          <w:sz w:val="20"/>
          <w:lang w:val="af-ZA"/>
        </w:rPr>
        <w:t xml:space="preserve"> </w:t>
      </w:r>
      <w:r w:rsidRPr="00610C31">
        <w:rPr>
          <w:rFonts w:ascii="GHEA Grapalat" w:hAnsi="GHEA Grapalat" w:cs="Sylfaen"/>
          <w:sz w:val="20"/>
          <w:lang w:val="ru-RU"/>
        </w:rPr>
        <w:t>հաստատված</w:t>
      </w:r>
      <w:r w:rsidRPr="00C7573E">
        <w:rPr>
          <w:rFonts w:ascii="GHEA Grapalat" w:hAnsi="GHEA Grapalat" w:cs="Sylfaen"/>
          <w:sz w:val="20"/>
          <w:lang w:val="af-ZA"/>
        </w:rPr>
        <w:t xml:space="preserve"> </w:t>
      </w:r>
      <w:r w:rsidRPr="00610C31">
        <w:rPr>
          <w:rFonts w:ascii="GHEA Grapalat" w:hAnsi="GHEA Grapalat" w:cs="Sylfaen"/>
          <w:sz w:val="20"/>
          <w:lang w:val="ru-RU"/>
        </w:rPr>
        <w:t>հայտարարության</w:t>
      </w:r>
      <w:r w:rsidRPr="00C7573E">
        <w:rPr>
          <w:rFonts w:ascii="GHEA Grapalat" w:hAnsi="GHEA Grapalat" w:cs="Sylfaen"/>
          <w:sz w:val="20"/>
          <w:lang w:val="af-ZA"/>
        </w:rPr>
        <w:t xml:space="preserve">` </w:t>
      </w:r>
      <w:r w:rsidRPr="00610C31">
        <w:rPr>
          <w:rFonts w:ascii="GHEA Grapalat" w:hAnsi="GHEA Grapalat" w:cs="Sylfaen"/>
          <w:sz w:val="20"/>
          <w:lang w:val="ru-RU"/>
        </w:rPr>
        <w:t>տուժանքի</w:t>
      </w:r>
      <w:r w:rsidRPr="00C7573E">
        <w:rPr>
          <w:rFonts w:ascii="GHEA Grapalat" w:hAnsi="GHEA Grapalat" w:cs="Sylfaen"/>
          <w:sz w:val="20"/>
          <w:lang w:val="af-ZA"/>
        </w:rPr>
        <w:t xml:space="preserve"> (</w:t>
      </w:r>
      <w:r w:rsidRPr="00610C31">
        <w:rPr>
          <w:rFonts w:ascii="GHEA Grapalat" w:hAnsi="GHEA Grapalat" w:cs="Sylfaen"/>
          <w:sz w:val="20"/>
          <w:lang w:val="ru-RU"/>
        </w:rPr>
        <w:t>այսուհետ</w:t>
      </w:r>
      <w:r w:rsidRPr="00C7573E">
        <w:rPr>
          <w:rFonts w:ascii="GHEA Grapalat" w:hAnsi="GHEA Grapalat" w:cs="Sylfaen"/>
          <w:sz w:val="20"/>
          <w:lang w:val="af-ZA"/>
        </w:rPr>
        <w:t xml:space="preserve"> </w:t>
      </w:r>
      <w:r w:rsidRPr="00610C31">
        <w:rPr>
          <w:rFonts w:ascii="GHEA Grapalat" w:hAnsi="GHEA Grapalat" w:cs="Sylfaen"/>
          <w:sz w:val="20"/>
          <w:lang w:val="ru-RU"/>
        </w:rPr>
        <w:t>նաև</w:t>
      </w:r>
      <w:r w:rsidRPr="00C7573E">
        <w:rPr>
          <w:rFonts w:ascii="GHEA Grapalat" w:hAnsi="GHEA Grapalat" w:cs="Sylfaen"/>
          <w:sz w:val="20"/>
          <w:lang w:val="af-ZA"/>
        </w:rPr>
        <w:t xml:space="preserve"> </w:t>
      </w:r>
      <w:r w:rsidRPr="00610C31">
        <w:rPr>
          <w:rFonts w:ascii="GHEA Grapalat" w:hAnsi="GHEA Grapalat" w:cs="Sylfaen"/>
          <w:sz w:val="20"/>
          <w:lang w:val="ru-RU"/>
        </w:rPr>
        <w:t>տուժանք</w:t>
      </w:r>
      <w:r w:rsidRPr="00C7573E">
        <w:rPr>
          <w:rFonts w:ascii="GHEA Grapalat" w:hAnsi="GHEA Grapalat" w:cs="Sylfaen"/>
          <w:sz w:val="20"/>
          <w:lang w:val="af-ZA"/>
        </w:rPr>
        <w:t xml:space="preserve">) </w:t>
      </w:r>
      <w:r w:rsidRPr="00610C31">
        <w:rPr>
          <w:rFonts w:ascii="GHEA Grapalat" w:hAnsi="GHEA Grapalat" w:cs="Sylfaen"/>
          <w:sz w:val="20"/>
          <w:lang w:val="ru-RU"/>
        </w:rPr>
        <w:t>ձևով</w:t>
      </w:r>
      <w:r w:rsidRPr="00C7573E">
        <w:rPr>
          <w:rFonts w:ascii="GHEA Grapalat" w:hAnsi="GHEA Grapalat" w:cs="Sylfaen"/>
          <w:sz w:val="20"/>
          <w:lang w:val="af-ZA"/>
        </w:rPr>
        <w:t xml:space="preserve"> </w:t>
      </w:r>
      <w:r w:rsidRPr="00610C31">
        <w:rPr>
          <w:rFonts w:ascii="GHEA Grapalat" w:hAnsi="GHEA Grapalat" w:cs="Sylfaen"/>
          <w:sz w:val="20"/>
          <w:lang w:val="ru-RU"/>
        </w:rPr>
        <w:t>ներկայացված</w:t>
      </w:r>
      <w:r w:rsidRPr="00C7573E">
        <w:rPr>
          <w:rFonts w:ascii="GHEA Grapalat" w:hAnsi="GHEA Grapalat" w:cs="Sylfaen"/>
          <w:sz w:val="20"/>
          <w:lang w:val="af-ZA"/>
        </w:rPr>
        <w:t xml:space="preserve"> </w:t>
      </w:r>
      <w:r w:rsidRPr="00610C31">
        <w:rPr>
          <w:rFonts w:ascii="GHEA Grapalat" w:hAnsi="GHEA Grapalat" w:cs="Sylfaen"/>
          <w:sz w:val="20"/>
          <w:lang w:val="ru-RU"/>
        </w:rPr>
        <w:t>պայմանագրի</w:t>
      </w:r>
      <w:r w:rsidRPr="00C7573E">
        <w:rPr>
          <w:rFonts w:ascii="GHEA Grapalat" w:hAnsi="GHEA Grapalat" w:cs="Sylfaen"/>
          <w:sz w:val="20"/>
          <w:lang w:val="af-ZA"/>
        </w:rPr>
        <w:t xml:space="preserve"> </w:t>
      </w:r>
      <w:r w:rsidRPr="00610C31">
        <w:rPr>
          <w:rFonts w:ascii="GHEA Grapalat" w:hAnsi="GHEA Grapalat" w:cs="Sylfaen"/>
          <w:sz w:val="20"/>
          <w:lang w:val="ru-RU"/>
        </w:rPr>
        <w:t>և</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որակավորման</w:t>
      </w:r>
      <w:r w:rsidRPr="00C7573E">
        <w:rPr>
          <w:rFonts w:ascii="GHEA Grapalat" w:hAnsi="GHEA Grapalat" w:cs="Sylfaen"/>
          <w:sz w:val="20"/>
          <w:lang w:val="af-ZA"/>
        </w:rPr>
        <w:t xml:space="preserve"> </w:t>
      </w:r>
      <w:r w:rsidRPr="00610C31">
        <w:rPr>
          <w:rFonts w:ascii="GHEA Grapalat" w:hAnsi="GHEA Grapalat" w:cs="Sylfaen"/>
          <w:sz w:val="20"/>
          <w:lang w:val="ru-RU"/>
        </w:rPr>
        <w:t>ապահովումը</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փոխարինում</w:t>
      </w:r>
      <w:r w:rsidRPr="00C7573E">
        <w:rPr>
          <w:rFonts w:ascii="GHEA Grapalat" w:hAnsi="GHEA Grapalat" w:cs="Sylfaen"/>
          <w:sz w:val="20"/>
          <w:lang w:val="af-ZA"/>
        </w:rPr>
        <w:t xml:space="preserve"> </w:t>
      </w:r>
      <w:r w:rsidRPr="00610C31">
        <w:rPr>
          <w:rFonts w:ascii="GHEA Grapalat" w:hAnsi="GHEA Grapalat" w:cs="Sylfaen"/>
          <w:sz w:val="20"/>
          <w:lang w:val="ru-RU"/>
        </w:rPr>
        <w:t>բանկային</w:t>
      </w:r>
      <w:r w:rsidRPr="00C7573E">
        <w:rPr>
          <w:rFonts w:ascii="GHEA Grapalat" w:hAnsi="GHEA Grapalat" w:cs="Sylfaen"/>
          <w:sz w:val="20"/>
          <w:lang w:val="af-ZA"/>
        </w:rPr>
        <w:t xml:space="preserve"> </w:t>
      </w:r>
      <w:r w:rsidRPr="00610C31">
        <w:rPr>
          <w:rFonts w:ascii="GHEA Grapalat" w:hAnsi="GHEA Grapalat" w:cs="Sylfaen"/>
          <w:sz w:val="20"/>
          <w:lang w:val="ru-RU"/>
        </w:rPr>
        <w:t>երաշխիքով</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կանխիկ</w:t>
      </w:r>
      <w:r w:rsidRPr="00C7573E">
        <w:rPr>
          <w:rFonts w:ascii="GHEA Grapalat" w:hAnsi="GHEA Grapalat" w:cs="Sylfaen"/>
          <w:sz w:val="20"/>
          <w:lang w:val="af-ZA"/>
        </w:rPr>
        <w:t xml:space="preserve"> </w:t>
      </w:r>
      <w:r w:rsidRPr="00610C31">
        <w:rPr>
          <w:rFonts w:ascii="GHEA Grapalat" w:hAnsi="GHEA Grapalat" w:cs="Sylfaen"/>
          <w:sz w:val="20"/>
          <w:lang w:val="ru-RU"/>
        </w:rPr>
        <w:t>փողով</w:t>
      </w:r>
      <w:r w:rsidRPr="00C7573E">
        <w:rPr>
          <w:rFonts w:ascii="GHEA Grapalat" w:hAnsi="GHEA Grapalat" w:cs="Sylfaen"/>
          <w:sz w:val="20"/>
          <w:lang w:val="af-ZA"/>
        </w:rPr>
        <w:t xml:space="preserve">, </w:t>
      </w:r>
      <w:r w:rsidRPr="00610C31">
        <w:rPr>
          <w:rFonts w:ascii="GHEA Grapalat" w:hAnsi="GHEA Grapalat" w:cs="Sylfaen"/>
          <w:sz w:val="20"/>
          <w:lang w:val="ru-RU"/>
        </w:rPr>
        <w:t>ապա</w:t>
      </w:r>
      <w:r w:rsidRPr="00C7573E">
        <w:rPr>
          <w:rFonts w:ascii="GHEA Grapalat" w:hAnsi="GHEA Grapalat" w:cs="Sylfaen"/>
          <w:sz w:val="20"/>
          <w:lang w:val="af-ZA"/>
        </w:rPr>
        <w:t xml:space="preserve"> </w:t>
      </w:r>
      <w:r w:rsidRPr="00610C31">
        <w:rPr>
          <w:rFonts w:ascii="GHEA Grapalat" w:hAnsi="GHEA Grapalat" w:cs="Sylfaen"/>
          <w:sz w:val="20"/>
          <w:lang w:val="ru-RU"/>
        </w:rPr>
        <w:t>այդ</w:t>
      </w:r>
      <w:r w:rsidRPr="00C7573E">
        <w:rPr>
          <w:rFonts w:ascii="GHEA Grapalat" w:hAnsi="GHEA Grapalat" w:cs="Sylfaen"/>
          <w:sz w:val="20"/>
          <w:lang w:val="af-ZA"/>
        </w:rPr>
        <w:t xml:space="preserve"> </w:t>
      </w:r>
      <w:r w:rsidRPr="00610C31">
        <w:rPr>
          <w:rFonts w:ascii="GHEA Grapalat" w:hAnsi="GHEA Grapalat" w:cs="Sylfaen"/>
          <w:sz w:val="20"/>
          <w:lang w:val="ru-RU"/>
        </w:rPr>
        <w:t>հանգամանքը</w:t>
      </w:r>
      <w:r w:rsidRPr="00C7573E">
        <w:rPr>
          <w:rFonts w:ascii="GHEA Grapalat" w:hAnsi="GHEA Grapalat" w:cs="Sylfaen"/>
          <w:sz w:val="20"/>
          <w:lang w:val="af-ZA"/>
        </w:rPr>
        <w:t xml:space="preserve"> </w:t>
      </w:r>
      <w:r w:rsidRPr="00610C31">
        <w:rPr>
          <w:rFonts w:ascii="GHEA Grapalat" w:hAnsi="GHEA Grapalat" w:cs="Sylfaen"/>
          <w:sz w:val="20"/>
          <w:lang w:val="ru-RU"/>
        </w:rPr>
        <w:t>համարվում</w:t>
      </w:r>
      <w:r w:rsidRPr="00C7573E">
        <w:rPr>
          <w:rFonts w:ascii="GHEA Grapalat" w:hAnsi="GHEA Grapalat" w:cs="Sylfaen"/>
          <w:sz w:val="20"/>
          <w:lang w:val="af-ZA"/>
        </w:rPr>
        <w:t xml:space="preserve"> </w:t>
      </w:r>
      <w:r w:rsidRPr="00610C31">
        <w:rPr>
          <w:rFonts w:ascii="GHEA Grapalat" w:hAnsi="GHEA Grapalat" w:cs="Sylfaen"/>
          <w:sz w:val="20"/>
          <w:lang w:val="ru-RU"/>
        </w:rPr>
        <w:t>է</w:t>
      </w:r>
      <w:r w:rsidRPr="00C7573E">
        <w:rPr>
          <w:rFonts w:ascii="GHEA Grapalat" w:hAnsi="GHEA Grapalat" w:cs="Sylfaen"/>
          <w:sz w:val="20"/>
          <w:lang w:val="af-ZA"/>
        </w:rPr>
        <w:t xml:space="preserve"> </w:t>
      </w:r>
      <w:r w:rsidRPr="00610C31">
        <w:rPr>
          <w:rFonts w:ascii="GHEA Grapalat" w:hAnsi="GHEA Grapalat" w:cs="Sylfaen"/>
          <w:sz w:val="20"/>
          <w:lang w:val="ru-RU"/>
        </w:rPr>
        <w:t>որպես</w:t>
      </w:r>
      <w:r w:rsidRPr="00C7573E">
        <w:rPr>
          <w:rFonts w:ascii="GHEA Grapalat" w:hAnsi="GHEA Grapalat" w:cs="Sylfaen"/>
          <w:sz w:val="20"/>
          <w:lang w:val="af-ZA"/>
        </w:rPr>
        <w:t xml:space="preserve"> </w:t>
      </w:r>
      <w:r w:rsidRPr="00610C31">
        <w:rPr>
          <w:rFonts w:ascii="GHEA Grapalat" w:hAnsi="GHEA Grapalat" w:cs="Sylfaen"/>
          <w:sz w:val="20"/>
          <w:lang w:val="ru-RU"/>
        </w:rPr>
        <w:t>գնման</w:t>
      </w:r>
      <w:r w:rsidRPr="00C7573E">
        <w:rPr>
          <w:rFonts w:ascii="GHEA Grapalat" w:hAnsi="GHEA Grapalat" w:cs="Sylfaen"/>
          <w:sz w:val="20"/>
          <w:lang w:val="af-ZA"/>
        </w:rPr>
        <w:t xml:space="preserve"> </w:t>
      </w:r>
      <w:r w:rsidRPr="00610C31">
        <w:rPr>
          <w:rFonts w:ascii="GHEA Grapalat" w:hAnsi="GHEA Grapalat" w:cs="Sylfaen"/>
          <w:sz w:val="20"/>
          <w:lang w:val="ru-RU"/>
        </w:rPr>
        <w:t>գործընթացի</w:t>
      </w:r>
      <w:r w:rsidRPr="00C7573E">
        <w:rPr>
          <w:rFonts w:ascii="GHEA Grapalat" w:hAnsi="GHEA Grapalat" w:cs="Sylfaen"/>
          <w:sz w:val="20"/>
          <w:lang w:val="af-ZA"/>
        </w:rPr>
        <w:t xml:space="preserve"> </w:t>
      </w:r>
      <w:r w:rsidRPr="00610C31">
        <w:rPr>
          <w:rFonts w:ascii="GHEA Grapalat" w:hAnsi="GHEA Grapalat" w:cs="Sylfaen"/>
          <w:sz w:val="20"/>
          <w:lang w:val="ru-RU"/>
        </w:rPr>
        <w:t>շրջանակում</w:t>
      </w:r>
      <w:r w:rsidRPr="00C7573E">
        <w:rPr>
          <w:rFonts w:ascii="GHEA Grapalat" w:hAnsi="GHEA Grapalat" w:cs="Sylfaen"/>
          <w:sz w:val="20"/>
          <w:lang w:val="af-ZA"/>
        </w:rPr>
        <w:t xml:space="preserve"> </w:t>
      </w:r>
      <w:r w:rsidRPr="00610C31">
        <w:rPr>
          <w:rFonts w:ascii="GHEA Grapalat" w:hAnsi="GHEA Grapalat" w:cs="Sylfaen"/>
          <w:sz w:val="20"/>
          <w:lang w:val="ru-RU"/>
        </w:rPr>
        <w:t>մասնակցի</w:t>
      </w:r>
      <w:r w:rsidRPr="00C7573E">
        <w:rPr>
          <w:rFonts w:ascii="GHEA Grapalat" w:hAnsi="GHEA Grapalat" w:cs="Sylfaen"/>
          <w:sz w:val="20"/>
          <w:lang w:val="af-ZA"/>
        </w:rPr>
        <w:t xml:space="preserve"> </w:t>
      </w:r>
      <w:r w:rsidRPr="00610C31">
        <w:rPr>
          <w:rFonts w:ascii="GHEA Grapalat" w:hAnsi="GHEA Grapalat" w:cs="Sylfaen"/>
          <w:sz w:val="20"/>
          <w:lang w:val="ru-RU"/>
        </w:rPr>
        <w:t>ստանձնված</w:t>
      </w:r>
      <w:r w:rsidRPr="00C7573E">
        <w:rPr>
          <w:rFonts w:ascii="GHEA Grapalat" w:hAnsi="GHEA Grapalat" w:cs="Sylfaen"/>
          <w:sz w:val="20"/>
          <w:lang w:val="af-ZA"/>
        </w:rPr>
        <w:t xml:space="preserve"> </w:t>
      </w:r>
      <w:r w:rsidRPr="00610C31">
        <w:rPr>
          <w:rFonts w:ascii="GHEA Grapalat" w:hAnsi="GHEA Grapalat" w:cs="Sylfaen"/>
          <w:sz w:val="20"/>
          <w:lang w:val="ru-RU"/>
        </w:rPr>
        <w:t>պարտավորության</w:t>
      </w:r>
      <w:r w:rsidRPr="00C7573E">
        <w:rPr>
          <w:rFonts w:ascii="GHEA Grapalat" w:hAnsi="GHEA Grapalat" w:cs="Sylfaen"/>
          <w:sz w:val="20"/>
          <w:lang w:val="af-ZA"/>
        </w:rPr>
        <w:t xml:space="preserve"> </w:t>
      </w:r>
      <w:r w:rsidRPr="00610C31">
        <w:rPr>
          <w:rFonts w:ascii="GHEA Grapalat" w:hAnsi="GHEA Grapalat" w:cs="Sylfaen"/>
          <w:sz w:val="20"/>
          <w:lang w:val="ru-RU"/>
        </w:rPr>
        <w:t>խախտում</w:t>
      </w:r>
      <w:r w:rsidRPr="00C7573E">
        <w:rPr>
          <w:rFonts w:ascii="GHEA Grapalat" w:hAnsi="GHEA Grapalat" w:cs="Sylfaen"/>
          <w:sz w:val="20"/>
          <w:lang w:val="af-ZA"/>
        </w:rPr>
        <w:t>.</w:t>
      </w:r>
    </w:p>
    <w:p w14:paraId="1D8B83BF" w14:textId="77777777" w:rsidR="00610C31" w:rsidRPr="00C7573E" w:rsidRDefault="00610C31" w:rsidP="00610C31">
      <w:pPr>
        <w:jc w:val="both"/>
        <w:rPr>
          <w:rFonts w:ascii="GHEA Grapalat" w:hAnsi="GHEA Grapalat" w:cs="Sylfaen"/>
          <w:sz w:val="20"/>
          <w:lang w:val="af-ZA"/>
        </w:rPr>
      </w:pPr>
      <w:r w:rsidRPr="00C7573E">
        <w:rPr>
          <w:rFonts w:ascii="GHEA Grapalat" w:hAnsi="GHEA Grapalat" w:cs="Sylfaen"/>
          <w:sz w:val="20"/>
          <w:lang w:val="af-ZA"/>
        </w:rPr>
        <w:t>-</w:t>
      </w:r>
      <w:r w:rsidRPr="00610C31">
        <w:rPr>
          <w:rFonts w:ascii="GHEA Grapalat" w:hAnsi="GHEA Grapalat" w:cs="Sylfaen"/>
          <w:sz w:val="20"/>
          <w:lang w:val="ru-RU"/>
        </w:rPr>
        <w:t>սույն</w:t>
      </w:r>
      <w:r w:rsidRPr="00C7573E">
        <w:rPr>
          <w:rFonts w:ascii="GHEA Grapalat" w:hAnsi="GHEA Grapalat" w:cs="Sylfaen"/>
          <w:sz w:val="20"/>
          <w:lang w:val="af-ZA"/>
        </w:rPr>
        <w:t xml:space="preserve"> </w:t>
      </w:r>
      <w:r w:rsidRPr="00610C31">
        <w:rPr>
          <w:rFonts w:ascii="GHEA Grapalat" w:hAnsi="GHEA Grapalat" w:cs="Sylfaen"/>
          <w:sz w:val="20"/>
          <w:lang w:val="ru-RU"/>
        </w:rPr>
        <w:t>հրավերի</w:t>
      </w:r>
      <w:r w:rsidRPr="00C7573E">
        <w:rPr>
          <w:rFonts w:ascii="GHEA Grapalat" w:hAnsi="GHEA Grapalat" w:cs="Sylfaen"/>
          <w:sz w:val="20"/>
          <w:lang w:val="af-ZA"/>
        </w:rPr>
        <w:t xml:space="preserve">  1-</w:t>
      </w:r>
      <w:r w:rsidRPr="00610C31">
        <w:rPr>
          <w:rFonts w:ascii="GHEA Grapalat" w:hAnsi="GHEA Grapalat" w:cs="Sylfaen"/>
          <w:sz w:val="20"/>
          <w:lang w:val="ru-RU"/>
        </w:rPr>
        <w:t>ին</w:t>
      </w:r>
      <w:r w:rsidRPr="00C7573E">
        <w:rPr>
          <w:rFonts w:ascii="GHEA Grapalat" w:hAnsi="GHEA Grapalat" w:cs="Sylfaen"/>
          <w:sz w:val="20"/>
          <w:lang w:val="af-ZA"/>
        </w:rPr>
        <w:t xml:space="preserve"> </w:t>
      </w:r>
      <w:r w:rsidRPr="00610C31">
        <w:rPr>
          <w:rFonts w:ascii="GHEA Grapalat" w:hAnsi="GHEA Grapalat" w:cs="Sylfaen"/>
          <w:sz w:val="20"/>
          <w:lang w:val="ru-RU"/>
        </w:rPr>
        <w:t>մասի</w:t>
      </w:r>
      <w:r w:rsidRPr="00C7573E">
        <w:rPr>
          <w:rFonts w:ascii="GHEA Grapalat" w:hAnsi="GHEA Grapalat" w:cs="Sylfaen"/>
          <w:sz w:val="20"/>
          <w:lang w:val="af-ZA"/>
        </w:rPr>
        <w:t xml:space="preserve"> 8.9.1  </w:t>
      </w:r>
      <w:r w:rsidRPr="00610C31">
        <w:rPr>
          <w:rFonts w:ascii="GHEA Grapalat" w:hAnsi="GHEA Grapalat" w:cs="Sylfaen"/>
          <w:sz w:val="20"/>
          <w:lang w:val="ru-RU"/>
        </w:rPr>
        <w:t>կետով</w:t>
      </w:r>
      <w:r w:rsidRPr="00C7573E">
        <w:rPr>
          <w:rFonts w:ascii="GHEA Grapalat" w:hAnsi="GHEA Grapalat" w:cs="Sylfaen"/>
          <w:sz w:val="20"/>
          <w:lang w:val="af-ZA"/>
        </w:rPr>
        <w:t xml:space="preserve"> </w:t>
      </w:r>
      <w:r w:rsidRPr="00610C31">
        <w:rPr>
          <w:rFonts w:ascii="GHEA Grapalat" w:hAnsi="GHEA Grapalat" w:cs="Sylfaen"/>
          <w:sz w:val="20"/>
          <w:lang w:val="ru-RU"/>
        </w:rPr>
        <w:t>նախատեսված</w:t>
      </w:r>
      <w:r w:rsidRPr="00C7573E">
        <w:rPr>
          <w:rFonts w:ascii="GHEA Grapalat" w:hAnsi="GHEA Grapalat" w:cs="Sylfaen"/>
          <w:sz w:val="20"/>
          <w:lang w:val="af-ZA"/>
        </w:rPr>
        <w:t xml:space="preserve"> </w:t>
      </w:r>
      <w:r w:rsidRPr="00610C31">
        <w:rPr>
          <w:rFonts w:ascii="GHEA Grapalat" w:hAnsi="GHEA Grapalat" w:cs="Sylfaen"/>
          <w:sz w:val="20"/>
          <w:lang w:val="ru-RU"/>
        </w:rPr>
        <w:t>հանգամանքը</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համարվում</w:t>
      </w:r>
      <w:r w:rsidRPr="00C7573E">
        <w:rPr>
          <w:rFonts w:ascii="GHEA Grapalat" w:hAnsi="GHEA Grapalat" w:cs="Sylfaen"/>
          <w:sz w:val="20"/>
          <w:lang w:val="af-ZA"/>
        </w:rPr>
        <w:t xml:space="preserve"> </w:t>
      </w:r>
      <w:r w:rsidRPr="00610C31">
        <w:rPr>
          <w:rFonts w:ascii="GHEA Grapalat" w:hAnsi="GHEA Grapalat" w:cs="Sylfaen"/>
          <w:sz w:val="20"/>
          <w:lang w:val="ru-RU"/>
        </w:rPr>
        <w:t>գնման</w:t>
      </w:r>
      <w:r w:rsidRPr="00C7573E">
        <w:rPr>
          <w:rFonts w:ascii="GHEA Grapalat" w:hAnsi="GHEA Grapalat" w:cs="Sylfaen"/>
          <w:sz w:val="20"/>
          <w:lang w:val="af-ZA"/>
        </w:rPr>
        <w:t xml:space="preserve"> </w:t>
      </w:r>
      <w:r w:rsidRPr="00610C31">
        <w:rPr>
          <w:rFonts w:ascii="GHEA Grapalat" w:hAnsi="GHEA Grapalat" w:cs="Sylfaen"/>
          <w:sz w:val="20"/>
          <w:lang w:val="ru-RU"/>
        </w:rPr>
        <w:t>գործընթացի</w:t>
      </w:r>
      <w:r w:rsidRPr="00C7573E">
        <w:rPr>
          <w:rFonts w:ascii="GHEA Grapalat" w:hAnsi="GHEA Grapalat" w:cs="Sylfaen"/>
          <w:sz w:val="20"/>
          <w:lang w:val="af-ZA"/>
        </w:rPr>
        <w:t xml:space="preserve"> </w:t>
      </w:r>
      <w:r w:rsidRPr="00610C31">
        <w:rPr>
          <w:rFonts w:ascii="GHEA Grapalat" w:hAnsi="GHEA Grapalat" w:cs="Sylfaen"/>
          <w:sz w:val="20"/>
          <w:lang w:val="ru-RU"/>
        </w:rPr>
        <w:t>շրջանակում</w:t>
      </w:r>
      <w:r w:rsidRPr="00C7573E">
        <w:rPr>
          <w:rFonts w:ascii="GHEA Grapalat" w:hAnsi="GHEA Grapalat" w:cs="Sylfaen"/>
          <w:sz w:val="20"/>
          <w:lang w:val="af-ZA"/>
        </w:rPr>
        <w:t xml:space="preserve"> </w:t>
      </w:r>
      <w:r w:rsidRPr="00610C31">
        <w:rPr>
          <w:rFonts w:ascii="GHEA Grapalat" w:hAnsi="GHEA Grapalat" w:cs="Sylfaen"/>
          <w:sz w:val="20"/>
          <w:lang w:val="ru-RU"/>
        </w:rPr>
        <w:t>ստանձնված</w:t>
      </w:r>
      <w:r w:rsidRPr="00C7573E">
        <w:rPr>
          <w:rFonts w:ascii="GHEA Grapalat" w:hAnsi="GHEA Grapalat" w:cs="Sylfaen"/>
          <w:sz w:val="20"/>
          <w:lang w:val="af-ZA"/>
        </w:rPr>
        <w:t xml:space="preserve"> </w:t>
      </w:r>
      <w:r w:rsidRPr="00610C31">
        <w:rPr>
          <w:rFonts w:ascii="GHEA Grapalat" w:hAnsi="GHEA Grapalat" w:cs="Sylfaen"/>
          <w:sz w:val="20"/>
          <w:lang w:val="ru-RU"/>
        </w:rPr>
        <w:t>պարտավորության</w:t>
      </w:r>
      <w:r w:rsidRPr="00C7573E">
        <w:rPr>
          <w:rFonts w:ascii="GHEA Grapalat" w:hAnsi="GHEA Grapalat" w:cs="Sylfaen"/>
          <w:sz w:val="20"/>
          <w:lang w:val="af-ZA"/>
        </w:rPr>
        <w:t xml:space="preserve"> </w:t>
      </w:r>
      <w:r w:rsidRPr="00610C31">
        <w:rPr>
          <w:rFonts w:ascii="GHEA Grapalat" w:hAnsi="GHEA Grapalat" w:cs="Sylfaen"/>
          <w:sz w:val="20"/>
          <w:lang w:val="ru-RU"/>
        </w:rPr>
        <w:t>խախտում</w:t>
      </w:r>
      <w:r w:rsidRPr="00C7573E">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7" w:name="_Hlk193201180"/>
      <w:r w:rsidR="00CA2AEF" w:rsidRPr="00C82921">
        <w:rPr>
          <w:rFonts w:ascii="GHEA Grapalat" w:hAnsi="GHEA Grapalat" w:cs="Sylfaen"/>
          <w:sz w:val="20"/>
          <w:lang w:val="hy-AM"/>
        </w:rPr>
        <w:t xml:space="preserve">, </w:t>
      </w:r>
      <w:bookmarkStart w:id="8"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lastRenderedPageBreak/>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5"/>
      </w:r>
    </w:p>
    <w:p w14:paraId="319A39A5" w14:textId="6783C6E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2730FC" w:rsidRPr="00F61EFC">
        <w:rPr>
          <w:rFonts w:ascii="GHEA Grapalat" w:hAnsi="GHEA Grapalat" w:cs="Sylfaen"/>
          <w:b/>
          <w:bCs/>
          <w:u w:val="single"/>
          <w:lang w:val="af-ZA"/>
        </w:rPr>
        <w:t>1</w:t>
      </w:r>
      <w:r w:rsidR="00F61EFC" w:rsidRPr="00F61EFC">
        <w:rPr>
          <w:rFonts w:ascii="GHEA Grapalat" w:hAnsi="GHEA Grapalat" w:cs="Sylfaen"/>
          <w:b/>
          <w:bCs/>
          <w:u w:val="single"/>
          <w:lang w:val="af-ZA"/>
        </w:rPr>
        <w:t>5</w:t>
      </w:r>
      <w:r w:rsidRPr="00F61EFC">
        <w:rPr>
          <w:rFonts w:ascii="GHEA Grapalat" w:hAnsi="GHEA Grapalat" w:cs="Sylfaen"/>
          <w:b/>
          <w:lang w:val="af-ZA"/>
        </w:rPr>
        <w:t xml:space="preserve"> </w:t>
      </w:r>
      <w:bookmarkStart w:id="9" w:name="_Hlk193201338"/>
      <w:r w:rsidR="00CA2AEF">
        <w:rPr>
          <w:rStyle w:val="FootnoteReference"/>
          <w:rFonts w:ascii="GHEA Grapalat" w:hAnsi="GHEA Grapalat" w:cs="Sylfaen"/>
          <w:sz w:val="20"/>
          <w:lang w:val="af-ZA"/>
        </w:rPr>
        <w:footnoteReference w:id="6"/>
      </w:r>
      <w:bookmarkEnd w:id="9"/>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1E40E50A" w14:textId="77777777" w:rsidR="00D721AC" w:rsidRDefault="00D721AC" w:rsidP="00EF3662">
      <w:pPr>
        <w:ind w:firstLine="567"/>
        <w:jc w:val="center"/>
        <w:rPr>
          <w:rFonts w:ascii="GHEA Grapalat" w:hAnsi="GHEA Grapalat" w:cs="Sylfaen"/>
          <w:b/>
          <w:szCs w:val="22"/>
          <w:lang w:val="es-ES"/>
        </w:rPr>
      </w:pPr>
    </w:p>
    <w:p w14:paraId="3A9F7B90" w14:textId="77777777" w:rsidR="00D721AC" w:rsidRDefault="00D721AC" w:rsidP="00EF3662">
      <w:pPr>
        <w:ind w:firstLine="567"/>
        <w:jc w:val="center"/>
        <w:rPr>
          <w:rFonts w:ascii="GHEA Grapalat" w:hAnsi="GHEA Grapalat" w:cs="Sylfaen"/>
          <w:b/>
          <w:szCs w:val="22"/>
          <w:lang w:val="es-ES"/>
        </w:rPr>
      </w:pPr>
    </w:p>
    <w:p w14:paraId="1354265F" w14:textId="77777777" w:rsidR="00D721AC" w:rsidRDefault="00D721AC" w:rsidP="00EF3662">
      <w:pPr>
        <w:ind w:firstLine="567"/>
        <w:jc w:val="center"/>
        <w:rPr>
          <w:rFonts w:ascii="GHEA Grapalat" w:hAnsi="GHEA Grapalat" w:cs="Sylfaen"/>
          <w:b/>
          <w:szCs w:val="22"/>
          <w:lang w:val="es-ES"/>
        </w:rPr>
      </w:pPr>
    </w:p>
    <w:p w14:paraId="1E50C2EF" w14:textId="77777777" w:rsidR="00D721AC" w:rsidRDefault="00D721AC" w:rsidP="00EF3662">
      <w:pPr>
        <w:ind w:firstLine="567"/>
        <w:jc w:val="center"/>
        <w:rPr>
          <w:rFonts w:ascii="GHEA Grapalat" w:hAnsi="GHEA Grapalat" w:cs="Sylfaen"/>
          <w:b/>
          <w:szCs w:val="22"/>
          <w:lang w:val="es-ES"/>
        </w:rPr>
      </w:pPr>
    </w:p>
    <w:p w14:paraId="1B531C0D" w14:textId="77777777" w:rsidR="00D721AC" w:rsidRDefault="00D721AC"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9"/>
      </w:r>
    </w:p>
    <w:p w14:paraId="50244FB5" w14:textId="6495067B" w:rsidR="00855ACC" w:rsidRDefault="00855ACC" w:rsidP="00855ACC">
      <w:pPr>
        <w:ind w:firstLine="567"/>
        <w:jc w:val="both"/>
        <w:rPr>
          <w:rFonts w:ascii="GHEA Grapalat" w:hAnsi="GHEA Grapalat" w:cs="Sylfaen"/>
          <w:sz w:val="20"/>
          <w:lang w:val="es-ES"/>
        </w:rPr>
      </w:pPr>
      <w:bookmarkStart w:id="11"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11"/>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173A1C4"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384FFE">
        <w:rPr>
          <w:rFonts w:ascii="GHEA Grapalat" w:hAnsi="GHEA Grapalat" w:cs="Sylfaen"/>
          <w:b/>
          <w:lang w:val="hy-AM"/>
        </w:rPr>
        <w:t>ԵՔ-ԳՀԽԱՇՁԲ-25/69</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F2E0DE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384FFE">
        <w:rPr>
          <w:rFonts w:ascii="GHEA Grapalat" w:hAnsi="GHEA Grapalat" w:cs="Sylfaen"/>
          <w:sz w:val="20"/>
          <w:szCs w:val="20"/>
          <w:lang w:val="es-ES"/>
        </w:rPr>
        <w:t>ԵՔ-ԳՀԽԱՇՁԲ-25/69</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DB22DFB"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384FFE">
        <w:rPr>
          <w:rFonts w:ascii="GHEA Grapalat" w:hAnsi="GHEA Grapalat" w:cs="Arial"/>
          <w:sz w:val="20"/>
          <w:szCs w:val="20"/>
          <w:lang w:val="es-ES"/>
        </w:rPr>
        <w:t>ԵՔ-ԳՀԽԱՇՁԲ-25/69</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9E33F9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384FFE">
        <w:rPr>
          <w:rFonts w:ascii="GHEA Grapalat" w:hAnsi="GHEA Grapalat" w:cs="Arial"/>
          <w:sz w:val="20"/>
          <w:szCs w:val="20"/>
          <w:lang w:val="es-ES"/>
        </w:rPr>
        <w:t>ԵՔ-ԳՀԽԱՇՁԲ-25/69</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2"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2"/>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5BEF4493" w14:textId="37519981" w:rsidR="001460C2" w:rsidRDefault="00B2572B" w:rsidP="00EF3662">
      <w:pPr>
        <w:jc w:val="both"/>
        <w:rPr>
          <w:rFonts w:ascii="GHEA Grapalat" w:hAnsi="GHEA Grapalat"/>
          <w:sz w:val="20"/>
          <w:u w:val="single"/>
          <w:lang w:val="es-ES"/>
        </w:rPr>
      </w:pPr>
      <w:r w:rsidRPr="001460C2">
        <w:rPr>
          <w:rFonts w:ascii="GHEA Grapalat" w:hAnsi="GHEA Grapalat"/>
          <w:sz w:val="20"/>
          <w:lang w:val="es-ES"/>
        </w:rPr>
        <w:t xml:space="preserve">   </w:t>
      </w:r>
      <w:r w:rsidRPr="001460C2">
        <w:rPr>
          <w:rFonts w:ascii="GHEA Grapalat" w:hAnsi="GHEA Grapalat"/>
          <w:sz w:val="20"/>
          <w:lang w:val="hy-AM"/>
        </w:rPr>
        <w:t>_______</w:t>
      </w:r>
      <w:r w:rsidRPr="0093002B">
        <w:rPr>
          <w:rFonts w:ascii="GHEA Grapalat" w:hAnsi="GHEA Grapalat"/>
          <w:sz w:val="20"/>
          <w:lang w:val="hy-AM"/>
        </w:rPr>
        <w:t xml:space="preserve">____________________________________________ </w:t>
      </w:r>
      <w:r w:rsidRPr="0093002B">
        <w:rPr>
          <w:rFonts w:ascii="GHEA Grapalat" w:hAnsi="GHEA Grapalat"/>
          <w:sz w:val="20"/>
          <w:lang w:val="hy-AM"/>
        </w:rPr>
        <w:tab/>
        <w:t xml:space="preserve">               </w:t>
      </w:r>
      <w:r w:rsidR="001460C2">
        <w:rPr>
          <w:rFonts w:ascii="GHEA Grapalat" w:hAnsi="GHEA Grapalat"/>
          <w:sz w:val="20"/>
          <w:lang w:val="hy-AM"/>
        </w:rPr>
        <w:t xml:space="preserve">          </w:t>
      </w:r>
      <w:r w:rsidRPr="0093002B">
        <w:rPr>
          <w:rFonts w:ascii="GHEA Grapalat" w:hAnsi="GHEA Grapalat"/>
          <w:sz w:val="20"/>
          <w:lang w:val="hy-AM"/>
        </w:rPr>
        <w:t xml:space="preserve"> _____________</w:t>
      </w:r>
    </w:p>
    <w:p w14:paraId="770EEF5F" w14:textId="0526A9ED"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35E6EC5F" w14:textId="0CDC9F99" w:rsidR="00B2572B" w:rsidRPr="0093002B" w:rsidRDefault="00B2572B" w:rsidP="001460C2">
      <w:pPr>
        <w:ind w:right="1464"/>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3"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3"/>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3524F34B" w14:textId="4EF589E5" w:rsidR="0086290D" w:rsidRPr="00146153" w:rsidRDefault="00CE3A99" w:rsidP="00146153">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bookmarkStart w:id="14" w:name="_Hlk193134475"/>
      <w:bookmarkStart w:id="15"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EC3C870"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384FFE">
        <w:rPr>
          <w:rFonts w:ascii="GHEA Grapalat" w:hAnsi="GHEA Grapalat" w:cs="Sylfaen"/>
          <w:b/>
          <w:lang w:val="hy-AM"/>
        </w:rPr>
        <w:t>ԵՔ-ԳՀԽԱՇՁԲ-25/69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7B429A">
        <w:trPr>
          <w:cantSplit/>
        </w:trPr>
        <w:tc>
          <w:tcPr>
            <w:tcW w:w="558" w:type="dxa"/>
            <w:vMerge w:val="restart"/>
            <w:vAlign w:val="center"/>
          </w:tcPr>
          <w:p w14:paraId="1E05F400" w14:textId="77777777" w:rsidR="00855ACC" w:rsidRPr="005E1F72" w:rsidRDefault="00855ACC" w:rsidP="007B429A">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7B429A">
        <w:trPr>
          <w:cantSplit/>
          <w:trHeight w:val="301"/>
        </w:trPr>
        <w:tc>
          <w:tcPr>
            <w:tcW w:w="558" w:type="dxa"/>
            <w:vMerge/>
            <w:vAlign w:val="center"/>
          </w:tcPr>
          <w:p w14:paraId="6CAC3B09" w14:textId="77777777" w:rsidR="00855ACC" w:rsidRPr="005E1F72" w:rsidRDefault="00855ACC" w:rsidP="007B429A">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7B429A">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1D1AC8" w14:paraId="18CD59E3" w14:textId="77777777" w:rsidTr="007B429A">
        <w:trPr>
          <w:cantSplit/>
          <w:trHeight w:val="299"/>
        </w:trPr>
        <w:tc>
          <w:tcPr>
            <w:tcW w:w="558" w:type="dxa"/>
            <w:vMerge/>
            <w:vAlign w:val="center"/>
          </w:tcPr>
          <w:p w14:paraId="4A5E434C" w14:textId="77777777" w:rsidR="00855ACC" w:rsidRPr="005E1F72" w:rsidRDefault="00855ACC" w:rsidP="007B429A">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7B429A">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7B429A">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7B429A">
            <w:pPr>
              <w:jc w:val="center"/>
              <w:rPr>
                <w:rFonts w:ascii="GHEA Grapalat" w:hAnsi="GHEA Grapalat"/>
                <w:sz w:val="20"/>
                <w:lang w:val="hy-AM"/>
              </w:rPr>
            </w:pPr>
          </w:p>
        </w:tc>
      </w:tr>
      <w:tr w:rsidR="00855ACC" w:rsidRPr="001D1AC8" w14:paraId="3E7B3C1D" w14:textId="77777777" w:rsidTr="007B429A">
        <w:trPr>
          <w:cantSplit/>
        </w:trPr>
        <w:tc>
          <w:tcPr>
            <w:tcW w:w="558" w:type="dxa"/>
          </w:tcPr>
          <w:p w14:paraId="18FE1CC1" w14:textId="77777777" w:rsidR="00855ACC" w:rsidRPr="005E1F72" w:rsidRDefault="00855ACC" w:rsidP="007B429A">
            <w:pPr>
              <w:jc w:val="center"/>
              <w:rPr>
                <w:rFonts w:ascii="GHEA Grapalat" w:hAnsi="GHEA Grapalat"/>
                <w:sz w:val="20"/>
                <w:lang w:val="es-ES"/>
              </w:rPr>
            </w:pPr>
          </w:p>
        </w:tc>
        <w:tc>
          <w:tcPr>
            <w:tcW w:w="1800" w:type="dxa"/>
          </w:tcPr>
          <w:p w14:paraId="67A1CFEF" w14:textId="77777777" w:rsidR="00855ACC" w:rsidRPr="005E1F72" w:rsidRDefault="00855ACC" w:rsidP="007B429A">
            <w:pPr>
              <w:jc w:val="center"/>
              <w:rPr>
                <w:rFonts w:ascii="GHEA Grapalat" w:hAnsi="GHEA Grapalat"/>
                <w:sz w:val="20"/>
                <w:lang w:val="hy-AM"/>
              </w:rPr>
            </w:pPr>
          </w:p>
        </w:tc>
        <w:tc>
          <w:tcPr>
            <w:tcW w:w="1440" w:type="dxa"/>
          </w:tcPr>
          <w:p w14:paraId="45B2EA07" w14:textId="77777777" w:rsidR="00855ACC" w:rsidRPr="005E1F72" w:rsidRDefault="00855ACC" w:rsidP="007B429A">
            <w:pPr>
              <w:jc w:val="center"/>
              <w:rPr>
                <w:rFonts w:ascii="GHEA Grapalat" w:hAnsi="GHEA Grapalat"/>
                <w:sz w:val="20"/>
                <w:lang w:val="hy-AM"/>
              </w:rPr>
            </w:pPr>
          </w:p>
        </w:tc>
        <w:tc>
          <w:tcPr>
            <w:tcW w:w="1980" w:type="dxa"/>
          </w:tcPr>
          <w:p w14:paraId="7BC8DF16" w14:textId="77777777" w:rsidR="00855ACC" w:rsidRPr="005E1F72" w:rsidRDefault="00855ACC" w:rsidP="007B429A">
            <w:pPr>
              <w:jc w:val="center"/>
              <w:rPr>
                <w:rFonts w:ascii="GHEA Grapalat" w:hAnsi="GHEA Grapalat"/>
                <w:sz w:val="20"/>
                <w:lang w:val="hy-AM"/>
              </w:rPr>
            </w:pPr>
          </w:p>
        </w:tc>
        <w:tc>
          <w:tcPr>
            <w:tcW w:w="2430" w:type="dxa"/>
          </w:tcPr>
          <w:p w14:paraId="6423594F" w14:textId="77777777" w:rsidR="00855ACC" w:rsidRPr="005E1F72" w:rsidRDefault="00855ACC" w:rsidP="007B429A">
            <w:pPr>
              <w:jc w:val="center"/>
              <w:rPr>
                <w:rFonts w:ascii="GHEA Grapalat" w:hAnsi="GHEA Grapalat"/>
                <w:sz w:val="20"/>
                <w:lang w:val="hy-AM"/>
              </w:rPr>
            </w:pPr>
          </w:p>
        </w:tc>
        <w:tc>
          <w:tcPr>
            <w:tcW w:w="1710" w:type="dxa"/>
          </w:tcPr>
          <w:p w14:paraId="3B261187" w14:textId="77777777" w:rsidR="00855ACC" w:rsidRPr="005E1F72" w:rsidRDefault="00855ACC" w:rsidP="007B429A">
            <w:pPr>
              <w:jc w:val="center"/>
              <w:rPr>
                <w:rFonts w:ascii="GHEA Grapalat" w:hAnsi="GHEA Grapalat"/>
                <w:sz w:val="20"/>
                <w:lang w:val="hy-AM"/>
              </w:rPr>
            </w:pPr>
          </w:p>
        </w:tc>
      </w:tr>
      <w:tr w:rsidR="00855ACC" w:rsidRPr="001D1AC8" w14:paraId="12AA4FDE" w14:textId="77777777" w:rsidTr="007B429A">
        <w:trPr>
          <w:cantSplit/>
        </w:trPr>
        <w:tc>
          <w:tcPr>
            <w:tcW w:w="558" w:type="dxa"/>
          </w:tcPr>
          <w:p w14:paraId="18BDF6BC" w14:textId="77777777" w:rsidR="00855ACC" w:rsidRPr="005E1F72" w:rsidRDefault="00855ACC" w:rsidP="007B429A">
            <w:pPr>
              <w:jc w:val="center"/>
              <w:rPr>
                <w:rFonts w:ascii="GHEA Grapalat" w:hAnsi="GHEA Grapalat"/>
                <w:sz w:val="20"/>
                <w:lang w:val="es-ES"/>
              </w:rPr>
            </w:pPr>
          </w:p>
        </w:tc>
        <w:tc>
          <w:tcPr>
            <w:tcW w:w="1800" w:type="dxa"/>
          </w:tcPr>
          <w:p w14:paraId="4AAF47BD" w14:textId="77777777" w:rsidR="00855ACC" w:rsidRPr="005E1F72" w:rsidRDefault="00855ACC" w:rsidP="007B429A">
            <w:pPr>
              <w:jc w:val="center"/>
              <w:rPr>
                <w:rFonts w:ascii="GHEA Grapalat" w:hAnsi="GHEA Grapalat"/>
                <w:sz w:val="20"/>
                <w:lang w:val="hy-AM"/>
              </w:rPr>
            </w:pPr>
          </w:p>
        </w:tc>
        <w:tc>
          <w:tcPr>
            <w:tcW w:w="1440" w:type="dxa"/>
          </w:tcPr>
          <w:p w14:paraId="415FF567" w14:textId="77777777" w:rsidR="00855ACC" w:rsidRPr="005E1F72" w:rsidRDefault="00855ACC" w:rsidP="007B429A">
            <w:pPr>
              <w:jc w:val="center"/>
              <w:rPr>
                <w:rFonts w:ascii="GHEA Grapalat" w:hAnsi="GHEA Grapalat"/>
                <w:sz w:val="20"/>
                <w:lang w:val="hy-AM"/>
              </w:rPr>
            </w:pPr>
          </w:p>
        </w:tc>
        <w:tc>
          <w:tcPr>
            <w:tcW w:w="1980" w:type="dxa"/>
          </w:tcPr>
          <w:p w14:paraId="19563ECC" w14:textId="77777777" w:rsidR="00855ACC" w:rsidRPr="005E1F72" w:rsidRDefault="00855ACC" w:rsidP="007B429A">
            <w:pPr>
              <w:jc w:val="center"/>
              <w:rPr>
                <w:rFonts w:ascii="GHEA Grapalat" w:hAnsi="GHEA Grapalat"/>
                <w:sz w:val="20"/>
                <w:lang w:val="hy-AM"/>
              </w:rPr>
            </w:pPr>
          </w:p>
        </w:tc>
        <w:tc>
          <w:tcPr>
            <w:tcW w:w="2430" w:type="dxa"/>
          </w:tcPr>
          <w:p w14:paraId="1CB3CB70" w14:textId="77777777" w:rsidR="00855ACC" w:rsidRPr="005E1F72" w:rsidRDefault="00855ACC" w:rsidP="007B429A">
            <w:pPr>
              <w:jc w:val="center"/>
              <w:rPr>
                <w:rFonts w:ascii="GHEA Grapalat" w:hAnsi="GHEA Grapalat"/>
                <w:sz w:val="20"/>
                <w:lang w:val="hy-AM"/>
              </w:rPr>
            </w:pPr>
          </w:p>
        </w:tc>
        <w:tc>
          <w:tcPr>
            <w:tcW w:w="1710" w:type="dxa"/>
          </w:tcPr>
          <w:p w14:paraId="38904B6C" w14:textId="77777777" w:rsidR="00855ACC" w:rsidRPr="005E1F72" w:rsidRDefault="00855ACC" w:rsidP="007B429A">
            <w:pPr>
              <w:jc w:val="center"/>
              <w:rPr>
                <w:rFonts w:ascii="GHEA Grapalat" w:hAnsi="GHEA Grapalat"/>
                <w:sz w:val="20"/>
                <w:lang w:val="hy-AM"/>
              </w:rPr>
            </w:pPr>
          </w:p>
        </w:tc>
      </w:tr>
      <w:tr w:rsidR="00855ACC" w:rsidRPr="001D1AC8" w14:paraId="0104340C" w14:textId="77777777" w:rsidTr="007B429A">
        <w:trPr>
          <w:cantSplit/>
        </w:trPr>
        <w:tc>
          <w:tcPr>
            <w:tcW w:w="558" w:type="dxa"/>
          </w:tcPr>
          <w:p w14:paraId="2AC6C520" w14:textId="77777777" w:rsidR="00855ACC" w:rsidRPr="005E1F72" w:rsidRDefault="00855ACC" w:rsidP="007B429A">
            <w:pPr>
              <w:jc w:val="center"/>
              <w:rPr>
                <w:rFonts w:ascii="GHEA Grapalat" w:hAnsi="GHEA Grapalat"/>
                <w:sz w:val="20"/>
                <w:lang w:val="es-ES"/>
              </w:rPr>
            </w:pPr>
          </w:p>
        </w:tc>
        <w:tc>
          <w:tcPr>
            <w:tcW w:w="1800" w:type="dxa"/>
          </w:tcPr>
          <w:p w14:paraId="26852F6C" w14:textId="77777777" w:rsidR="00855ACC" w:rsidRPr="005E1F72" w:rsidRDefault="00855ACC" w:rsidP="007B429A">
            <w:pPr>
              <w:jc w:val="center"/>
              <w:rPr>
                <w:rFonts w:ascii="GHEA Grapalat" w:hAnsi="GHEA Grapalat"/>
                <w:sz w:val="20"/>
                <w:lang w:val="hy-AM"/>
              </w:rPr>
            </w:pPr>
          </w:p>
        </w:tc>
        <w:tc>
          <w:tcPr>
            <w:tcW w:w="1440" w:type="dxa"/>
          </w:tcPr>
          <w:p w14:paraId="5E79110F" w14:textId="77777777" w:rsidR="00855ACC" w:rsidRPr="005E1F72" w:rsidRDefault="00855ACC" w:rsidP="007B429A">
            <w:pPr>
              <w:jc w:val="center"/>
              <w:rPr>
                <w:rFonts w:ascii="GHEA Grapalat" w:hAnsi="GHEA Grapalat"/>
                <w:sz w:val="20"/>
                <w:lang w:val="hy-AM"/>
              </w:rPr>
            </w:pPr>
          </w:p>
        </w:tc>
        <w:tc>
          <w:tcPr>
            <w:tcW w:w="1980" w:type="dxa"/>
          </w:tcPr>
          <w:p w14:paraId="65904995" w14:textId="77777777" w:rsidR="00855ACC" w:rsidRPr="005E1F72" w:rsidRDefault="00855ACC" w:rsidP="007B429A">
            <w:pPr>
              <w:jc w:val="center"/>
              <w:rPr>
                <w:rFonts w:ascii="GHEA Grapalat" w:hAnsi="GHEA Grapalat"/>
                <w:sz w:val="20"/>
                <w:lang w:val="hy-AM"/>
              </w:rPr>
            </w:pPr>
          </w:p>
        </w:tc>
        <w:tc>
          <w:tcPr>
            <w:tcW w:w="2430" w:type="dxa"/>
          </w:tcPr>
          <w:p w14:paraId="6B63D0DD" w14:textId="77777777" w:rsidR="00855ACC" w:rsidRPr="005E1F72" w:rsidRDefault="00855ACC" w:rsidP="007B429A">
            <w:pPr>
              <w:jc w:val="center"/>
              <w:rPr>
                <w:rFonts w:ascii="GHEA Grapalat" w:hAnsi="GHEA Grapalat"/>
                <w:sz w:val="20"/>
                <w:lang w:val="hy-AM"/>
              </w:rPr>
            </w:pPr>
          </w:p>
        </w:tc>
        <w:tc>
          <w:tcPr>
            <w:tcW w:w="1710" w:type="dxa"/>
          </w:tcPr>
          <w:p w14:paraId="6F509229" w14:textId="77777777" w:rsidR="00855ACC" w:rsidRPr="005E1F72" w:rsidRDefault="00855ACC" w:rsidP="007B429A">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p w14:paraId="19CC3DC8" w14:textId="77777777" w:rsidR="00146153" w:rsidRDefault="00146153" w:rsidP="00146153">
      <w:pPr>
        <w:rPr>
          <w:lang w:val="hy-AM"/>
        </w:rPr>
      </w:pPr>
    </w:p>
    <w:p w14:paraId="4B6AEF5B" w14:textId="77777777" w:rsidR="00146153" w:rsidRDefault="00146153" w:rsidP="00146153">
      <w:pPr>
        <w:rPr>
          <w:lang w:val="hy-AM"/>
        </w:rPr>
      </w:pPr>
    </w:p>
    <w:p w14:paraId="606D5DC2" w14:textId="77777777" w:rsidR="00146153" w:rsidRDefault="00146153" w:rsidP="00146153">
      <w:pPr>
        <w:rPr>
          <w:lang w:val="hy-AM"/>
        </w:rPr>
      </w:pPr>
    </w:p>
    <w:p w14:paraId="5EB2C44D" w14:textId="77777777" w:rsidR="00146153" w:rsidRPr="00146153" w:rsidRDefault="00146153" w:rsidP="00146153">
      <w:pPr>
        <w:rPr>
          <w:lang w:val="hy-AM"/>
        </w:rPr>
      </w:pPr>
    </w:p>
    <w:bookmarkEnd w:id="14"/>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5"/>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67A8A282"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84FFE">
        <w:rPr>
          <w:rFonts w:ascii="GHEA Grapalat" w:hAnsi="GHEA Grapalat" w:cs="Sylfaen"/>
          <w:b/>
          <w:lang w:val="hy-AM"/>
        </w:rPr>
        <w:t>ԵՔ-ԳՀԽԱՇՁԲ-25/69</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2330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2330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2330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2330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2330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2330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2330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2330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2330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2330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2330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2330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2330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2330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2330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2330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2330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2330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2330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2330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32330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2330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B219C3C" w14:textId="77777777" w:rsidR="00146153" w:rsidRDefault="00146153" w:rsidP="000E20A1">
      <w:pPr>
        <w:spacing w:line="360" w:lineRule="auto"/>
        <w:jc w:val="center"/>
        <w:rPr>
          <w:rFonts w:ascii="GHEA Grapalat" w:eastAsia="GHEA Grapalat" w:hAnsi="GHEA Grapalat" w:cs="GHEA Grapalat"/>
          <w:b/>
        </w:rPr>
      </w:pPr>
    </w:p>
    <w:p w14:paraId="6F762EA0" w14:textId="77777777" w:rsidR="00146153" w:rsidRDefault="00146153" w:rsidP="000E20A1">
      <w:pPr>
        <w:spacing w:line="360" w:lineRule="auto"/>
        <w:jc w:val="center"/>
        <w:rPr>
          <w:rFonts w:ascii="GHEA Grapalat" w:eastAsia="GHEA Grapalat" w:hAnsi="GHEA Grapalat" w:cs="GHEA Grapalat"/>
          <w:b/>
        </w:rPr>
      </w:pPr>
    </w:p>
    <w:p w14:paraId="23E79248" w14:textId="77777777" w:rsidR="00146153" w:rsidRPr="0093002B" w:rsidRDefault="00146153"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sidRPr="0093002B">
        <w:rPr>
          <w:rFonts w:ascii="GHEA Grapalat" w:eastAsia="GHEA Grapalat" w:hAnsi="GHEA Grapalat" w:cs="GHEA Grapalat"/>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025DC8D" w14:textId="77777777" w:rsidR="003D6166" w:rsidRDefault="003D6166" w:rsidP="000B1088">
      <w:pPr>
        <w:pStyle w:val="BodyTextIndent3"/>
        <w:spacing w:line="240" w:lineRule="auto"/>
        <w:ind w:firstLine="0"/>
        <w:jc w:val="right"/>
        <w:rPr>
          <w:rFonts w:ascii="GHEA Grapalat" w:hAnsi="GHEA Grapalat" w:cs="Sylfaen"/>
          <w:b/>
          <w:lang w:val="hy-AM"/>
        </w:rPr>
      </w:pPr>
    </w:p>
    <w:p w14:paraId="378AD06F" w14:textId="77777777" w:rsidR="003D6166" w:rsidRDefault="003D6166" w:rsidP="000B1088">
      <w:pPr>
        <w:pStyle w:val="BodyTextIndent3"/>
        <w:spacing w:line="240" w:lineRule="auto"/>
        <w:ind w:firstLine="0"/>
        <w:jc w:val="right"/>
        <w:rPr>
          <w:rFonts w:ascii="GHEA Grapalat" w:hAnsi="GHEA Grapalat" w:cs="Sylfaen"/>
          <w:b/>
          <w:lang w:val="hy-AM"/>
        </w:rPr>
      </w:pPr>
    </w:p>
    <w:p w14:paraId="636B098A" w14:textId="77777777" w:rsidR="003D6166" w:rsidRDefault="003D6166" w:rsidP="000B1088">
      <w:pPr>
        <w:pStyle w:val="BodyTextIndent3"/>
        <w:spacing w:line="240" w:lineRule="auto"/>
        <w:ind w:firstLine="0"/>
        <w:jc w:val="right"/>
        <w:rPr>
          <w:rFonts w:ascii="GHEA Grapalat" w:hAnsi="GHEA Grapalat" w:cs="Sylfaen"/>
          <w:b/>
          <w:lang w:val="hy-AM"/>
        </w:rPr>
      </w:pPr>
    </w:p>
    <w:p w14:paraId="1C59DD75" w14:textId="77777777" w:rsidR="003D6166" w:rsidRDefault="003D6166" w:rsidP="000B1088">
      <w:pPr>
        <w:pStyle w:val="BodyTextIndent3"/>
        <w:spacing w:line="240" w:lineRule="auto"/>
        <w:ind w:firstLine="0"/>
        <w:jc w:val="right"/>
        <w:rPr>
          <w:rFonts w:ascii="GHEA Grapalat" w:hAnsi="GHEA Grapalat" w:cs="Sylfaen"/>
          <w:b/>
          <w:lang w:val="hy-AM"/>
        </w:rPr>
      </w:pPr>
    </w:p>
    <w:p w14:paraId="3E91A1AD" w14:textId="77777777" w:rsidR="003D6166" w:rsidRDefault="003D6166" w:rsidP="000B1088">
      <w:pPr>
        <w:pStyle w:val="BodyTextIndent3"/>
        <w:spacing w:line="240" w:lineRule="auto"/>
        <w:ind w:firstLine="0"/>
        <w:jc w:val="right"/>
        <w:rPr>
          <w:rFonts w:ascii="GHEA Grapalat" w:hAnsi="GHEA Grapalat" w:cs="Sylfaen"/>
          <w:b/>
          <w:lang w:val="hy-AM"/>
        </w:rPr>
      </w:pPr>
    </w:p>
    <w:p w14:paraId="73F45152" w14:textId="77777777" w:rsidR="003D6166" w:rsidRDefault="003D6166" w:rsidP="000B1088">
      <w:pPr>
        <w:pStyle w:val="BodyTextIndent3"/>
        <w:spacing w:line="240" w:lineRule="auto"/>
        <w:ind w:firstLine="0"/>
        <w:jc w:val="right"/>
        <w:rPr>
          <w:rFonts w:ascii="GHEA Grapalat" w:hAnsi="GHEA Grapalat" w:cs="Sylfaen"/>
          <w:b/>
          <w:lang w:val="hy-AM"/>
        </w:rPr>
      </w:pPr>
    </w:p>
    <w:p w14:paraId="7EE0B112" w14:textId="77777777" w:rsidR="003D6166" w:rsidRDefault="003D6166" w:rsidP="000B1088">
      <w:pPr>
        <w:pStyle w:val="BodyTextIndent3"/>
        <w:spacing w:line="240" w:lineRule="auto"/>
        <w:ind w:firstLine="0"/>
        <w:jc w:val="right"/>
        <w:rPr>
          <w:rFonts w:ascii="GHEA Grapalat" w:hAnsi="GHEA Grapalat" w:cs="Sylfaen"/>
          <w:b/>
          <w:lang w:val="hy-AM"/>
        </w:rPr>
      </w:pPr>
    </w:p>
    <w:p w14:paraId="0CF5EA2A" w14:textId="77777777" w:rsidR="003D6166" w:rsidRDefault="003D6166" w:rsidP="000B1088">
      <w:pPr>
        <w:pStyle w:val="BodyTextIndent3"/>
        <w:spacing w:line="240" w:lineRule="auto"/>
        <w:ind w:firstLine="0"/>
        <w:jc w:val="right"/>
        <w:rPr>
          <w:rFonts w:ascii="GHEA Grapalat" w:hAnsi="GHEA Grapalat" w:cs="Sylfaen"/>
          <w:b/>
          <w:lang w:val="hy-AM"/>
        </w:rPr>
      </w:pPr>
    </w:p>
    <w:p w14:paraId="51251304" w14:textId="77777777" w:rsidR="003D6166" w:rsidRDefault="003D6166" w:rsidP="000B1088">
      <w:pPr>
        <w:pStyle w:val="BodyTextIndent3"/>
        <w:spacing w:line="240" w:lineRule="auto"/>
        <w:ind w:firstLine="0"/>
        <w:jc w:val="right"/>
        <w:rPr>
          <w:rFonts w:ascii="GHEA Grapalat" w:hAnsi="GHEA Grapalat" w:cs="Sylfaen"/>
          <w:b/>
          <w:lang w:val="hy-AM"/>
        </w:rPr>
      </w:pPr>
    </w:p>
    <w:p w14:paraId="16575E6B" w14:textId="77777777" w:rsidR="003D6166" w:rsidRDefault="003D6166" w:rsidP="000B1088">
      <w:pPr>
        <w:pStyle w:val="BodyTextIndent3"/>
        <w:spacing w:line="240" w:lineRule="auto"/>
        <w:ind w:firstLine="0"/>
        <w:jc w:val="right"/>
        <w:rPr>
          <w:rFonts w:ascii="GHEA Grapalat" w:hAnsi="GHEA Grapalat" w:cs="Sylfaen"/>
          <w:b/>
          <w:lang w:val="hy-AM"/>
        </w:rPr>
      </w:pPr>
    </w:p>
    <w:p w14:paraId="6CD5E154" w14:textId="77777777" w:rsidR="003D6166" w:rsidRPr="000064E2" w:rsidRDefault="003D6166"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5EE7403"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84FFE">
        <w:rPr>
          <w:rFonts w:ascii="GHEA Grapalat" w:hAnsi="GHEA Grapalat" w:cs="Sylfaen"/>
          <w:b/>
          <w:lang w:val="hy-AM"/>
        </w:rPr>
        <w:t>ԵՔ-ԳՀԽԱՇՁԲ-25/69</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29B4C2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384FFE">
        <w:rPr>
          <w:rFonts w:ascii="GHEA Grapalat" w:hAnsi="GHEA Grapalat" w:cs="Arial"/>
          <w:sz w:val="20"/>
          <w:szCs w:val="20"/>
          <w:lang w:val="es-ES"/>
        </w:rPr>
        <w:t>ԵՔ-ԳՀԽԱՇՁԲ-25/69</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8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417"/>
      </w:tblGrid>
      <w:tr w:rsidR="003343B0" w:rsidRPr="001D1AC8" w14:paraId="2EAB4A92" w14:textId="77777777" w:rsidTr="001460C2">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1460C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D26965" w:rsidRPr="001D1AC8" w14:paraId="5E2D7255" w14:textId="77777777" w:rsidTr="001460C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D26965" w:rsidRPr="0093002B" w:rsidRDefault="00D26965" w:rsidP="00D26965">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659EF442" w:rsidR="00D26965" w:rsidRPr="00AC7C94" w:rsidRDefault="00D26965" w:rsidP="00D26965">
            <w:pPr>
              <w:rPr>
                <w:rFonts w:ascii="GHEA Grapalat" w:hAnsi="GHEA Grapalat"/>
                <w:sz w:val="16"/>
                <w:szCs w:val="18"/>
                <w:lang w:val="es-ES"/>
              </w:rPr>
            </w:pPr>
            <w:r w:rsidRPr="00517C6F">
              <w:rPr>
                <w:rFonts w:ascii="GHEA Grapalat" w:hAnsi="GHEA Grapalat"/>
                <w:bCs/>
                <w:sz w:val="18"/>
                <w:lang w:val="hy-AM"/>
              </w:rPr>
              <w:t xml:space="preserve">Երևան քաղաքի </w:t>
            </w:r>
            <w:r w:rsidRPr="003966E2">
              <w:rPr>
                <w:rFonts w:ascii="GHEA Grapalat" w:hAnsi="GHEA Grapalat"/>
                <w:bCs/>
                <w:sz w:val="18"/>
                <w:lang w:val="hy-AM"/>
              </w:rPr>
              <w:t xml:space="preserve">160 դպրոցի տարածքում թենիսի կորտերի և բասկետբոլի դաշտի կառուցման </w:t>
            </w:r>
            <w:r w:rsidRPr="00517C6F">
              <w:rPr>
                <w:rFonts w:ascii="GHEA Grapalat" w:hAnsi="GHEA Grapalat"/>
                <w:bCs/>
                <w:sz w:val="18"/>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D26965" w:rsidRPr="0093002B" w:rsidRDefault="00D26965" w:rsidP="00D269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D26965" w:rsidRPr="0093002B" w:rsidRDefault="00D26965" w:rsidP="00D269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D26965" w:rsidRPr="0093002B" w:rsidRDefault="00D26965" w:rsidP="00D26965">
            <w:pPr>
              <w:jc w:val="center"/>
              <w:rPr>
                <w:rFonts w:ascii="GHEA Grapalat" w:hAnsi="GHEA Grapalat"/>
                <w:lang w:val="es-ES"/>
              </w:rPr>
            </w:pPr>
          </w:p>
        </w:tc>
      </w:tr>
      <w:tr w:rsidR="00D26965" w:rsidRPr="001D1AC8" w14:paraId="7E11AEB8" w14:textId="77777777" w:rsidTr="001460C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2C658CE" w14:textId="0768D7A9" w:rsidR="00D26965" w:rsidRPr="00AC7C94" w:rsidRDefault="00D26965" w:rsidP="00D26965">
            <w:pPr>
              <w:jc w:val="center"/>
              <w:rPr>
                <w:rFonts w:ascii="GHEA Grapalat" w:hAnsi="GHEA Grapalat"/>
                <w:b/>
                <w:bCs/>
                <w:sz w:val="18"/>
                <w:lang w:val="hy-AM"/>
              </w:rPr>
            </w:pPr>
            <w:r>
              <w:rPr>
                <w:rFonts w:ascii="GHEA Grapalat" w:hAnsi="GHEA Grapalat"/>
                <w:b/>
                <w:bCs/>
                <w:sz w:val="18"/>
                <w:lang w:val="hy-AM"/>
              </w:rPr>
              <w:t>2</w:t>
            </w:r>
          </w:p>
        </w:tc>
        <w:tc>
          <w:tcPr>
            <w:tcW w:w="3679" w:type="dxa"/>
            <w:tcBorders>
              <w:top w:val="single" w:sz="4" w:space="0" w:color="auto"/>
              <w:left w:val="single" w:sz="4" w:space="0" w:color="auto"/>
              <w:bottom w:val="single" w:sz="4" w:space="0" w:color="auto"/>
              <w:right w:val="single" w:sz="4" w:space="0" w:color="auto"/>
            </w:tcBorders>
            <w:vAlign w:val="bottom"/>
          </w:tcPr>
          <w:p w14:paraId="6E49CC79" w14:textId="1E0D69D6" w:rsidR="00D26965" w:rsidRPr="00AC7C94" w:rsidRDefault="00D26965" w:rsidP="00D26965">
            <w:pPr>
              <w:rPr>
                <w:rFonts w:ascii="GHEA Grapalat" w:hAnsi="GHEA Grapalat"/>
                <w:sz w:val="16"/>
                <w:szCs w:val="18"/>
                <w:lang w:val="es-ES"/>
              </w:rPr>
            </w:pPr>
            <w:r w:rsidRPr="00517C6F">
              <w:rPr>
                <w:rFonts w:ascii="GHEA Grapalat" w:hAnsi="GHEA Grapalat"/>
                <w:bCs/>
                <w:sz w:val="18"/>
                <w:lang w:val="hy-AM"/>
              </w:rPr>
              <w:t xml:space="preserve">Երևան քաղաքի </w:t>
            </w:r>
            <w:r w:rsidRPr="003966E2">
              <w:rPr>
                <w:rFonts w:ascii="GHEA Grapalat" w:hAnsi="GHEA Grapalat"/>
                <w:bCs/>
                <w:sz w:val="18"/>
                <w:lang w:val="hy-AM"/>
              </w:rPr>
              <w:t xml:space="preserve">թիվ 176 դպրոցին կից թենիսի կորտերի, բասկետբոլի և ֆուտբոլի դաշտերի կառուցման </w:t>
            </w:r>
            <w:r w:rsidRPr="00517C6F">
              <w:rPr>
                <w:rFonts w:ascii="GHEA Grapalat" w:hAnsi="GHEA Grapalat"/>
                <w:bCs/>
                <w:sz w:val="18"/>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0361E8B" w14:textId="77777777" w:rsidR="00D26965" w:rsidRPr="0093002B" w:rsidRDefault="00D26965" w:rsidP="00D269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3E7337" w14:textId="77777777" w:rsidR="00D26965" w:rsidRPr="0093002B" w:rsidRDefault="00D26965" w:rsidP="00D269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D6F214" w14:textId="77777777" w:rsidR="00D26965" w:rsidRPr="0093002B" w:rsidRDefault="00D26965" w:rsidP="00D26965">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6EDAB776"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F40556" w:rsidRPr="00F40556">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443925DE" w14:textId="57BD0F52" w:rsidR="00B2572B" w:rsidRPr="0093002B" w:rsidRDefault="00F40556" w:rsidP="00F40556">
      <w:pPr>
        <w:jc w:val="center"/>
        <w:rPr>
          <w:rFonts w:ascii="GHEA Grapalat" w:hAnsi="GHEA Grapalat"/>
          <w:sz w:val="20"/>
          <w:lang w:val="hy-AM"/>
        </w:rPr>
      </w:pPr>
      <w:r w:rsidRPr="000064E2">
        <w:rPr>
          <w:rFonts w:ascii="GHEA Grapalat" w:hAnsi="GHEA Grapalat"/>
          <w:sz w:val="20"/>
          <w:lang w:val="es-ES"/>
        </w:rPr>
        <w:t xml:space="preserve">                                                                                                                      </w:t>
      </w:r>
      <w:r w:rsidR="00B2572B" w:rsidRPr="00F40556">
        <w:rPr>
          <w:rFonts w:ascii="GHEA Grapalat" w:hAnsi="GHEA Grapalat"/>
          <w:sz w:val="16"/>
          <w:lang w:val="hy-AM"/>
        </w:rPr>
        <w:t>Կ. Տ.</w:t>
      </w:r>
      <w:r w:rsidR="00B2572B" w:rsidRPr="00F40556">
        <w:rPr>
          <w:rFonts w:ascii="GHEA Grapalat" w:hAnsi="GHEA Grapalat"/>
          <w:sz w:val="20"/>
          <w:lang w:val="hy-AM"/>
        </w:rPr>
        <w:tab/>
      </w:r>
      <w:r w:rsidR="00B2572B"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4D65083B" w14:textId="77777777" w:rsidR="00C32D92" w:rsidRDefault="00C32D92" w:rsidP="0093002B">
      <w:pPr>
        <w:pStyle w:val="BodyTextIndent3"/>
        <w:spacing w:line="240" w:lineRule="auto"/>
        <w:ind w:firstLine="0"/>
        <w:rPr>
          <w:rFonts w:ascii="GHEA Grapalat" w:hAnsi="GHEA Grapalat"/>
          <w:i/>
          <w:lang w:val="hy-AM"/>
        </w:rPr>
      </w:pPr>
    </w:p>
    <w:p w14:paraId="003184CF" w14:textId="77777777" w:rsidR="00C32D92" w:rsidRDefault="00C32D92" w:rsidP="0093002B">
      <w:pPr>
        <w:pStyle w:val="BodyTextIndent3"/>
        <w:spacing w:line="240" w:lineRule="auto"/>
        <w:ind w:firstLine="0"/>
        <w:rPr>
          <w:rFonts w:ascii="GHEA Grapalat" w:hAnsi="GHEA Grapalat"/>
          <w:i/>
          <w:lang w:val="hy-AM"/>
        </w:rPr>
      </w:pPr>
    </w:p>
    <w:p w14:paraId="28A1BB0A" w14:textId="77777777" w:rsidR="00C32D92" w:rsidRDefault="00C32D92" w:rsidP="0093002B">
      <w:pPr>
        <w:pStyle w:val="BodyTextIndent3"/>
        <w:spacing w:line="240" w:lineRule="auto"/>
        <w:ind w:firstLine="0"/>
        <w:rPr>
          <w:rFonts w:ascii="GHEA Grapalat" w:hAnsi="GHEA Grapalat"/>
          <w:i/>
          <w:lang w:val="hy-AM"/>
        </w:rPr>
      </w:pPr>
    </w:p>
    <w:p w14:paraId="62650D5C" w14:textId="77777777" w:rsidR="00C32D92" w:rsidRDefault="00C32D92" w:rsidP="0093002B">
      <w:pPr>
        <w:pStyle w:val="BodyTextIndent3"/>
        <w:spacing w:line="240" w:lineRule="auto"/>
        <w:ind w:firstLine="0"/>
        <w:rPr>
          <w:rFonts w:ascii="GHEA Grapalat" w:hAnsi="GHEA Grapalat"/>
          <w:i/>
          <w:lang w:val="hy-AM"/>
        </w:rPr>
      </w:pPr>
    </w:p>
    <w:p w14:paraId="7C24AB9D" w14:textId="77777777" w:rsidR="00C32D92" w:rsidRDefault="00C32D92" w:rsidP="0093002B">
      <w:pPr>
        <w:pStyle w:val="BodyTextIndent3"/>
        <w:spacing w:line="240" w:lineRule="auto"/>
        <w:ind w:firstLine="0"/>
        <w:rPr>
          <w:rFonts w:ascii="GHEA Grapalat" w:hAnsi="GHEA Grapalat"/>
          <w:i/>
          <w:lang w:val="hy-AM"/>
        </w:rPr>
      </w:pPr>
    </w:p>
    <w:p w14:paraId="0268AF9B" w14:textId="77777777" w:rsidR="00C32D92" w:rsidRDefault="00C32D92" w:rsidP="0093002B">
      <w:pPr>
        <w:pStyle w:val="BodyTextIndent3"/>
        <w:spacing w:line="240" w:lineRule="auto"/>
        <w:ind w:firstLine="0"/>
        <w:rPr>
          <w:rFonts w:ascii="GHEA Grapalat" w:hAnsi="GHEA Grapalat"/>
          <w:i/>
          <w:lang w:val="hy-AM"/>
        </w:rPr>
      </w:pPr>
    </w:p>
    <w:p w14:paraId="096EA059" w14:textId="77777777" w:rsidR="00C32D92" w:rsidRDefault="00C32D92" w:rsidP="0093002B">
      <w:pPr>
        <w:pStyle w:val="BodyTextIndent3"/>
        <w:spacing w:line="240" w:lineRule="auto"/>
        <w:ind w:firstLine="0"/>
        <w:rPr>
          <w:rFonts w:ascii="GHEA Grapalat" w:hAnsi="GHEA Grapalat"/>
          <w:i/>
          <w:lang w:val="hy-AM"/>
        </w:rPr>
      </w:pPr>
    </w:p>
    <w:p w14:paraId="4290FB4E" w14:textId="77777777" w:rsidR="00C32D92" w:rsidRDefault="00C32D92" w:rsidP="0093002B">
      <w:pPr>
        <w:pStyle w:val="BodyTextIndent3"/>
        <w:spacing w:line="240" w:lineRule="auto"/>
        <w:ind w:firstLine="0"/>
        <w:rPr>
          <w:rFonts w:ascii="GHEA Grapalat" w:hAnsi="GHEA Grapalat"/>
          <w:i/>
          <w:lang w:val="hy-AM"/>
        </w:rPr>
      </w:pPr>
    </w:p>
    <w:p w14:paraId="290E0B7D" w14:textId="77777777" w:rsidR="00C32D92" w:rsidRDefault="00C32D92" w:rsidP="0093002B">
      <w:pPr>
        <w:pStyle w:val="BodyTextIndent3"/>
        <w:spacing w:line="240" w:lineRule="auto"/>
        <w:ind w:firstLine="0"/>
        <w:rPr>
          <w:rFonts w:ascii="GHEA Grapalat" w:hAnsi="GHEA Grapalat"/>
          <w:i/>
          <w:lang w:val="hy-AM"/>
        </w:rPr>
      </w:pPr>
    </w:p>
    <w:p w14:paraId="71245757" w14:textId="77777777" w:rsidR="00C32D92" w:rsidRDefault="00C32D92" w:rsidP="0093002B">
      <w:pPr>
        <w:pStyle w:val="BodyTextIndent3"/>
        <w:spacing w:line="240" w:lineRule="auto"/>
        <w:ind w:firstLine="0"/>
        <w:rPr>
          <w:rFonts w:ascii="GHEA Grapalat" w:hAnsi="GHEA Grapalat"/>
          <w:i/>
          <w:lang w:val="hy-AM"/>
        </w:rPr>
      </w:pPr>
    </w:p>
    <w:p w14:paraId="5F425E6B" w14:textId="77777777" w:rsidR="00C32D92" w:rsidRDefault="00C32D92" w:rsidP="0093002B">
      <w:pPr>
        <w:pStyle w:val="BodyTextIndent3"/>
        <w:spacing w:line="240" w:lineRule="auto"/>
        <w:ind w:firstLine="0"/>
        <w:rPr>
          <w:rFonts w:ascii="GHEA Grapalat" w:hAnsi="GHEA Grapalat"/>
          <w:i/>
          <w:lang w:val="hy-AM"/>
        </w:rPr>
      </w:pPr>
    </w:p>
    <w:p w14:paraId="2A43E4D6" w14:textId="77777777" w:rsidR="00C32D92" w:rsidRDefault="00C32D92" w:rsidP="0093002B">
      <w:pPr>
        <w:pStyle w:val="BodyTextIndent3"/>
        <w:spacing w:line="240" w:lineRule="auto"/>
        <w:ind w:firstLine="0"/>
        <w:rPr>
          <w:rFonts w:ascii="GHEA Grapalat" w:hAnsi="GHEA Grapalat"/>
          <w:i/>
          <w:lang w:val="hy-AM"/>
        </w:rPr>
      </w:pPr>
    </w:p>
    <w:p w14:paraId="30125CA5" w14:textId="77777777" w:rsidR="00700E5F" w:rsidRPr="0093002B" w:rsidDel="000B1088" w:rsidRDefault="00700E5F" w:rsidP="00D055D9">
      <w:pPr>
        <w:pStyle w:val="BodyTextIndent3"/>
        <w:spacing w:line="240" w:lineRule="auto"/>
        <w:ind w:firstLine="0"/>
        <w:rPr>
          <w:rFonts w:ascii="GHEA Grapalat" w:hAnsi="GHEA Grapalat"/>
          <w:i/>
          <w:lang w:val="es-ES" w:eastAsia="ru-RU"/>
        </w:rPr>
      </w:pPr>
    </w:p>
    <w:p w14:paraId="62EE96A1" w14:textId="77777777" w:rsidR="00AC7C94" w:rsidRDefault="00AC7C94">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97D4BE1"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84FFE">
        <w:rPr>
          <w:rFonts w:ascii="GHEA Grapalat" w:hAnsi="GHEA Grapalat" w:cs="Sylfaen"/>
          <w:b/>
          <w:lang w:val="hy-AM"/>
        </w:rPr>
        <w:t>ԵՔ-ԳՀԽԱՇՁԲ-25/69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80F9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53073A">
        <w:rPr>
          <w:rFonts w:ascii="GHEA Grapalat" w:hAnsi="GHEA Grapalat"/>
          <w:b/>
          <w:bCs/>
          <w:color w:val="000000"/>
          <w:sz w:val="20"/>
          <w:szCs w:val="20"/>
          <w:u w:val="single"/>
          <w:lang w:val="hy-AM"/>
        </w:rPr>
        <w:t xml:space="preserve">emilia.haroyan </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7DBCEAA6"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384FFE">
        <w:rPr>
          <w:rFonts w:ascii="GHEA Grapalat" w:hAnsi="GHEA Grapalat" w:cs="Sylfaen"/>
          <w:b/>
          <w:lang w:val="hy-AM"/>
        </w:rPr>
        <w:t>ԵՔ-ԳՀԽԱՇՁԲ-25/69</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A5C20FD"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247AFB">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10"/>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1"/>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2"/>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494B0EFC" w14:textId="6CACB3EB" w:rsidR="00F02279" w:rsidRPr="008C6204" w:rsidRDefault="00F02279" w:rsidP="008C6204">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3"/>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w:t>
      </w:r>
      <w:r w:rsidRPr="0093002B">
        <w:rPr>
          <w:rFonts w:ascii="GHEA Grapalat" w:hAnsi="GHEA Grapalat"/>
          <w:sz w:val="20"/>
          <w:lang w:val="hy-AM"/>
        </w:rPr>
        <w:lastRenderedPageBreak/>
        <w:t>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153730" w:rsidRDefault="00F02279" w:rsidP="00F02279">
      <w:pPr>
        <w:tabs>
          <w:tab w:val="left" w:pos="1276"/>
        </w:tabs>
        <w:ind w:firstLine="720"/>
        <w:jc w:val="both"/>
        <w:rPr>
          <w:rFonts w:ascii="GHEA Grapalat" w:hAnsi="GHEA Grapalat"/>
          <w:sz w:val="20"/>
          <w:lang w:val="hy-AM"/>
        </w:rPr>
      </w:pPr>
      <w:r w:rsidRPr="00153730">
        <w:rPr>
          <w:rFonts w:ascii="GHEA Grapalat" w:hAnsi="GHEA Grapalat"/>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32D83C3" w14:textId="5F3BA452" w:rsidR="00153730" w:rsidRPr="00153730" w:rsidRDefault="00B77A1F" w:rsidP="00153730">
      <w:pPr>
        <w:jc w:val="both"/>
        <w:rPr>
          <w:rFonts w:ascii="GHEA Grapalat" w:hAnsi="GHEA Grapalat"/>
          <w:sz w:val="20"/>
          <w:lang w:val="hy-AM"/>
        </w:rPr>
      </w:pPr>
      <w:r>
        <w:rPr>
          <w:rFonts w:ascii="GHEA Grapalat" w:hAnsi="GHEA Grapalat"/>
          <w:sz w:val="20"/>
          <w:lang w:val="hy-AM"/>
        </w:rPr>
        <w:t xml:space="preserve">       </w:t>
      </w:r>
      <w:r w:rsidR="00140091">
        <w:rPr>
          <w:rFonts w:ascii="GHEA Grapalat" w:hAnsi="GHEA Grapalat"/>
          <w:sz w:val="20"/>
          <w:lang w:val="hy-AM"/>
        </w:rPr>
        <w:t xml:space="preserve">   </w:t>
      </w:r>
      <w:r>
        <w:rPr>
          <w:rFonts w:ascii="GHEA Grapalat" w:hAnsi="GHEA Grapalat"/>
          <w:sz w:val="20"/>
          <w:lang w:val="hy-AM"/>
        </w:rPr>
        <w:t>7</w:t>
      </w:r>
      <w:r w:rsidR="00153730" w:rsidRPr="00153730">
        <w:rPr>
          <w:rFonts w:ascii="GHEA Grapalat" w:hAnsi="GHEA Grapalat"/>
          <w:sz w:val="20"/>
          <w:lang w:val="hy-AM"/>
        </w:rPr>
        <w:t>.6 Եթե պայմանագիրն իրականացվում է ենթակապալի պայմանագիր կնքելու միջոցով.</w:t>
      </w:r>
    </w:p>
    <w:p w14:paraId="1424C46E" w14:textId="0630BBEB" w:rsidR="00153730" w:rsidRPr="00153730" w:rsidRDefault="00153730" w:rsidP="00153730">
      <w:pPr>
        <w:jc w:val="both"/>
        <w:rPr>
          <w:rFonts w:ascii="GHEA Grapalat" w:hAnsi="GHEA Grapalat"/>
          <w:sz w:val="20"/>
          <w:lang w:val="hy-AM"/>
        </w:rPr>
      </w:pPr>
      <w:r>
        <w:rPr>
          <w:rFonts w:ascii="GHEA Grapalat" w:hAnsi="GHEA Grapalat"/>
          <w:sz w:val="20"/>
          <w:lang w:val="hy-AM"/>
        </w:rPr>
        <w:t xml:space="preserve">          1) Կատարողն</w:t>
      </w:r>
      <w:r w:rsidRPr="00153730">
        <w:rPr>
          <w:rFonts w:ascii="GHEA Grapalat" w:hAnsi="GHEA Grapalat"/>
          <w:sz w:val="20"/>
          <w:lang w:val="hy-AM"/>
        </w:rPr>
        <w:t xml:space="preserve"> պատասխանատվություն է կրում ենթակապալառուի պարտավորությունների չկատարման կամ ոչ պատշաճ կատարման համար.</w:t>
      </w:r>
    </w:p>
    <w:p w14:paraId="61907BB6" w14:textId="77777777" w:rsidR="00153730" w:rsidRPr="00153730" w:rsidRDefault="00153730" w:rsidP="00153730">
      <w:pPr>
        <w:jc w:val="both"/>
        <w:rPr>
          <w:rFonts w:ascii="GHEA Grapalat" w:hAnsi="GHEA Grapalat"/>
          <w:sz w:val="20"/>
          <w:lang w:val="hy-AM"/>
        </w:rPr>
      </w:pPr>
      <w:r w:rsidRPr="00153730">
        <w:rPr>
          <w:rFonts w:ascii="GHEA Grapalat" w:hAnsi="GHEA Grapalat"/>
          <w:sz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  </w:t>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w:t>
      </w:r>
      <w:r w:rsidR="008F13BF" w:rsidRPr="0093002B">
        <w:rPr>
          <w:rFonts w:ascii="GHEA Grapalat" w:hAnsi="GHEA Grapalat"/>
          <w:sz w:val="20"/>
          <w:szCs w:val="20"/>
          <w:lang w:val="hy-AM" w:eastAsia="ru-RU"/>
        </w:rPr>
        <w:lastRenderedPageBreak/>
        <w:t>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39475F1B"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Երևան</w:t>
      </w:r>
      <w:r w:rsidR="004773FA">
        <w:rPr>
          <w:rFonts w:ascii="GHEA Grapalat" w:hAnsi="GHEA Grapalat" w:cs="Sylfaen"/>
          <w:b/>
          <w:bCs/>
          <w:sz w:val="20"/>
          <w:lang w:val="hy-AM"/>
        </w:rPr>
        <w:t>ի</w:t>
      </w:r>
      <w:r w:rsidR="007B273F" w:rsidRPr="007B273F">
        <w:rPr>
          <w:rFonts w:ascii="GHEA Grapalat" w:hAnsi="GHEA Grapalat" w:cs="Sylfaen"/>
          <w:b/>
          <w:bCs/>
          <w:sz w:val="20"/>
          <w:lang w:val="hy-AM"/>
        </w:rPr>
        <w:t xml:space="preserve"> քաղաք</w:t>
      </w:r>
      <w:r w:rsidR="004773FA">
        <w:rPr>
          <w:rFonts w:ascii="GHEA Grapalat" w:hAnsi="GHEA Grapalat" w:cs="Sylfaen"/>
          <w:b/>
          <w:bCs/>
          <w:sz w:val="20"/>
          <w:lang w:val="hy-AM"/>
        </w:rPr>
        <w:t>ապետարանի աշխատակազմի շինարարության և բարեկարգման վարչությունը:</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7A524F">
          <w:footnotePr>
            <w:pos w:val="beneathText"/>
          </w:footnotePr>
          <w:pgSz w:w="11906" w:h="16838" w:code="9"/>
          <w:pgMar w:top="284" w:right="707" w:bottom="568"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14BEEB16" w14:textId="675701EE" w:rsidR="00A167EB" w:rsidRPr="0074007C" w:rsidRDefault="008C6204" w:rsidP="00A167EB">
      <w:pPr>
        <w:jc w:val="center"/>
        <w:rPr>
          <w:rFonts w:ascii="GHEA Grapalat" w:hAnsi="GHEA Grapalat"/>
          <w:sz w:val="20"/>
          <w:szCs w:val="18"/>
          <w:lang w:val="hy-AM"/>
        </w:rPr>
      </w:pPr>
      <w:r w:rsidRPr="008C6204">
        <w:rPr>
          <w:rFonts w:ascii="GHEA Grapalat" w:hAnsi="GHEA Grapalat" w:cs="Sylfaen"/>
          <w:b/>
          <w:sz w:val="20"/>
          <w:szCs w:val="18"/>
          <w:lang w:val="hy-AM" w:eastAsia="en-AU"/>
        </w:rPr>
        <w:t xml:space="preserve">Երևան քաղաքի </w:t>
      </w:r>
      <w:r w:rsidR="001176C6">
        <w:rPr>
          <w:rFonts w:ascii="GHEA Grapalat" w:hAnsi="GHEA Grapalat" w:cs="Sylfaen"/>
          <w:b/>
          <w:sz w:val="20"/>
          <w:szCs w:val="18"/>
          <w:lang w:val="hy-AM" w:eastAsia="en-AU"/>
        </w:rPr>
        <w:t xml:space="preserve">Թիվ 160 դպրոցի տարածքում թենիսի կորտերի և բասկետբոլի դաշտի կառուցման և թիվ 176 դպրոցին կից թենիսի կորտերի, բասկետբոլի և ֆուտբոլի դաշտերի կառուցման </w:t>
      </w:r>
      <w:r w:rsidR="007D0119">
        <w:rPr>
          <w:rFonts w:ascii="GHEA Grapalat" w:hAnsi="GHEA Grapalat" w:cs="Sylfaen"/>
          <w:b/>
          <w:sz w:val="20"/>
          <w:szCs w:val="18"/>
          <w:lang w:val="hy-AM" w:eastAsia="en-AU"/>
        </w:rPr>
        <w:t xml:space="preserve"> </w:t>
      </w:r>
      <w:r w:rsidR="009C2E9B">
        <w:rPr>
          <w:rFonts w:ascii="GHEA Grapalat" w:hAnsi="GHEA Grapalat" w:cs="Sylfaen"/>
          <w:b/>
          <w:sz w:val="20"/>
          <w:szCs w:val="18"/>
          <w:lang w:val="hy-AM" w:eastAsia="en-AU"/>
        </w:rPr>
        <w:t xml:space="preserve"> </w:t>
      </w:r>
      <w:r w:rsidR="00624860">
        <w:rPr>
          <w:rFonts w:ascii="GHEA Grapalat" w:hAnsi="GHEA Grapalat" w:cs="Sylfaen"/>
          <w:b/>
          <w:sz w:val="20"/>
          <w:szCs w:val="18"/>
          <w:lang w:val="hy-AM" w:eastAsia="en-AU"/>
        </w:rPr>
        <w:t xml:space="preserve"> նախագծանախահաշվային փաստաթղթերի կազմման խորհրդատվական</w:t>
      </w:r>
      <w:r w:rsidR="00A167EB" w:rsidRPr="00A167EB">
        <w:rPr>
          <w:rFonts w:ascii="GHEA Grapalat" w:hAnsi="GHEA Grapalat" w:cs="Sylfaen"/>
          <w:b/>
          <w:sz w:val="20"/>
          <w:szCs w:val="18"/>
          <w:lang w:val="hy-AM" w:eastAsia="en-AU"/>
        </w:rPr>
        <w:t xml:space="preserve"> աշխատանքներ</w:t>
      </w:r>
      <w:r w:rsidR="00A167EB">
        <w:rPr>
          <w:rFonts w:ascii="GHEA Grapalat" w:hAnsi="GHEA Grapalat" w:cs="Sylfaen"/>
          <w:b/>
          <w:sz w:val="20"/>
          <w:szCs w:val="18"/>
          <w:lang w:val="hy-AM" w:eastAsia="en-AU"/>
        </w:rPr>
        <w:t>ի</w:t>
      </w:r>
    </w:p>
    <w:p w14:paraId="7B4D6EF3" w14:textId="7C4E78DE" w:rsidR="00A167EB" w:rsidRPr="00A167EB" w:rsidRDefault="00A167EB" w:rsidP="00A167EB">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tbl>
      <w:tblPr>
        <w:tblW w:w="1454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744"/>
        <w:gridCol w:w="2430"/>
        <w:gridCol w:w="3960"/>
        <w:gridCol w:w="720"/>
        <w:gridCol w:w="1440"/>
        <w:gridCol w:w="1170"/>
        <w:gridCol w:w="1260"/>
        <w:gridCol w:w="1170"/>
      </w:tblGrid>
      <w:tr w:rsidR="00BF4055" w:rsidRPr="003C3B4A" w14:paraId="55B89F59" w14:textId="77777777" w:rsidTr="00D664D2">
        <w:trPr>
          <w:trHeight w:val="399"/>
        </w:trPr>
        <w:tc>
          <w:tcPr>
            <w:tcW w:w="649" w:type="dxa"/>
            <w:vMerge w:val="restart"/>
            <w:vAlign w:val="center"/>
            <w:hideMark/>
          </w:tcPr>
          <w:p w14:paraId="5B4C2B42" w14:textId="77777777" w:rsidR="00BF4055" w:rsidRPr="00C03F9D" w:rsidRDefault="00BF4055" w:rsidP="00D664D2">
            <w:pPr>
              <w:jc w:val="center"/>
              <w:rPr>
                <w:rFonts w:ascii="GHEA Grapalat" w:hAnsi="GHEA Grapalat" w:cs="Calibri"/>
                <w:b/>
                <w:bCs/>
                <w:iCs/>
                <w:sz w:val="18"/>
                <w:szCs w:val="18"/>
              </w:rPr>
            </w:pPr>
            <w:r w:rsidRPr="00C03F9D">
              <w:rPr>
                <w:rFonts w:ascii="GHEA Grapalat" w:hAnsi="GHEA Grapalat" w:cs="Calibri"/>
                <w:b/>
                <w:bCs/>
                <w:iCs/>
                <w:sz w:val="18"/>
                <w:szCs w:val="18"/>
              </w:rPr>
              <w:t>Չ/Հ</w:t>
            </w:r>
          </w:p>
        </w:tc>
        <w:tc>
          <w:tcPr>
            <w:tcW w:w="1744" w:type="dxa"/>
            <w:vMerge w:val="restart"/>
            <w:vAlign w:val="center"/>
            <w:hideMark/>
          </w:tcPr>
          <w:p w14:paraId="14247745" w14:textId="77777777" w:rsidR="00BF4055" w:rsidRPr="00C03F9D" w:rsidRDefault="00BF4055" w:rsidP="00D664D2">
            <w:pPr>
              <w:jc w:val="center"/>
              <w:rPr>
                <w:rFonts w:ascii="GHEA Grapalat" w:hAnsi="GHEA Grapalat" w:cs="Calibri"/>
                <w:b/>
                <w:bCs/>
                <w:iCs/>
                <w:sz w:val="18"/>
                <w:szCs w:val="18"/>
              </w:rPr>
            </w:pPr>
            <w:r w:rsidRPr="00C03F9D">
              <w:rPr>
                <w:rFonts w:ascii="GHEA Grapalat" w:hAnsi="GHEA Grapalat" w:cs="Calibri"/>
                <w:b/>
                <w:bCs/>
                <w:iCs/>
                <w:sz w:val="18"/>
                <w:szCs w:val="18"/>
              </w:rPr>
              <w:t>գնումների պլանով նախատեսված միջանցիկ ծածկագիրը` ըստ ԳՄԱ դասակարգման (CPV)</w:t>
            </w:r>
          </w:p>
        </w:tc>
        <w:tc>
          <w:tcPr>
            <w:tcW w:w="2430" w:type="dxa"/>
            <w:vMerge w:val="restart"/>
          </w:tcPr>
          <w:p w14:paraId="560041F2" w14:textId="77777777" w:rsidR="00BF4055" w:rsidRDefault="00BF4055" w:rsidP="00D664D2">
            <w:pPr>
              <w:jc w:val="center"/>
              <w:rPr>
                <w:rFonts w:ascii="GHEA Grapalat" w:hAnsi="GHEA Grapalat" w:cs="Calibri"/>
                <w:b/>
                <w:bCs/>
                <w:sz w:val="18"/>
                <w:szCs w:val="18"/>
                <w:lang w:val="hy-AM"/>
              </w:rPr>
            </w:pPr>
          </w:p>
          <w:p w14:paraId="62EEBD60" w14:textId="77777777" w:rsidR="00BF4055" w:rsidRDefault="00BF4055" w:rsidP="00D664D2">
            <w:pPr>
              <w:jc w:val="center"/>
              <w:rPr>
                <w:rFonts w:ascii="GHEA Grapalat" w:hAnsi="GHEA Grapalat" w:cs="Calibri"/>
                <w:b/>
                <w:bCs/>
                <w:sz w:val="18"/>
                <w:szCs w:val="18"/>
                <w:lang w:val="hy-AM"/>
              </w:rPr>
            </w:pPr>
          </w:p>
          <w:p w14:paraId="7BE3EB41" w14:textId="77777777" w:rsidR="00BF4055" w:rsidRDefault="00BF4055" w:rsidP="00D664D2">
            <w:pPr>
              <w:jc w:val="center"/>
              <w:rPr>
                <w:rFonts w:ascii="GHEA Grapalat" w:hAnsi="GHEA Grapalat" w:cs="Calibri"/>
                <w:b/>
                <w:bCs/>
                <w:sz w:val="18"/>
                <w:szCs w:val="18"/>
                <w:lang w:val="hy-AM"/>
              </w:rPr>
            </w:pPr>
          </w:p>
          <w:p w14:paraId="71C52594" w14:textId="77777777" w:rsidR="00BF4055" w:rsidRDefault="00BF4055" w:rsidP="00D664D2">
            <w:pPr>
              <w:jc w:val="center"/>
              <w:rPr>
                <w:rFonts w:ascii="GHEA Grapalat" w:hAnsi="GHEA Grapalat" w:cs="Calibri"/>
                <w:b/>
                <w:bCs/>
                <w:sz w:val="18"/>
                <w:szCs w:val="18"/>
                <w:lang w:val="hy-AM"/>
              </w:rPr>
            </w:pPr>
            <w:r w:rsidRPr="00B00CC7">
              <w:rPr>
                <w:rFonts w:ascii="GHEA Grapalat" w:hAnsi="GHEA Grapalat" w:cs="Calibri"/>
                <w:b/>
                <w:bCs/>
                <w:sz w:val="18"/>
                <w:szCs w:val="18"/>
                <w:lang w:val="hy-AM"/>
              </w:rPr>
              <w:t>Գնման առարկայի</w:t>
            </w:r>
          </w:p>
          <w:p w14:paraId="333FA078" w14:textId="77777777" w:rsidR="00BF4055" w:rsidRPr="00C03F9D" w:rsidRDefault="00BF4055" w:rsidP="00D664D2">
            <w:pPr>
              <w:jc w:val="center"/>
              <w:rPr>
                <w:rFonts w:ascii="GHEA Grapalat" w:hAnsi="GHEA Grapalat" w:cs="Calibri"/>
                <w:b/>
                <w:bCs/>
                <w:iCs/>
                <w:sz w:val="18"/>
                <w:szCs w:val="18"/>
              </w:rPr>
            </w:pPr>
            <w:r w:rsidRPr="00B00CC7">
              <w:rPr>
                <w:rFonts w:ascii="GHEA Grapalat" w:hAnsi="GHEA Grapalat" w:cs="Calibri"/>
                <w:b/>
                <w:bCs/>
                <w:sz w:val="18"/>
                <w:szCs w:val="18"/>
                <w:lang w:val="hy-AM"/>
              </w:rPr>
              <w:t>անվանում</w:t>
            </w:r>
          </w:p>
        </w:tc>
        <w:tc>
          <w:tcPr>
            <w:tcW w:w="3960" w:type="dxa"/>
            <w:vMerge w:val="restart"/>
            <w:vAlign w:val="center"/>
            <w:hideMark/>
          </w:tcPr>
          <w:p w14:paraId="2AFBDF41" w14:textId="77777777" w:rsidR="00BF4055" w:rsidRPr="00C03F9D" w:rsidRDefault="00BF4055" w:rsidP="00D664D2">
            <w:pPr>
              <w:jc w:val="center"/>
              <w:rPr>
                <w:rFonts w:ascii="GHEA Grapalat" w:hAnsi="GHEA Grapalat" w:cs="Calibri"/>
                <w:b/>
                <w:bCs/>
                <w:iCs/>
                <w:sz w:val="18"/>
                <w:szCs w:val="18"/>
                <w:lang w:val="hy-AM"/>
              </w:rPr>
            </w:pPr>
            <w:r w:rsidRPr="00C03F9D">
              <w:rPr>
                <w:rFonts w:ascii="GHEA Grapalat" w:hAnsi="GHEA Grapalat" w:cs="Calibri"/>
                <w:b/>
                <w:bCs/>
                <w:iCs/>
                <w:sz w:val="18"/>
                <w:szCs w:val="18"/>
              </w:rPr>
              <w:t>տեխնիկական բնութագիրը</w:t>
            </w:r>
          </w:p>
          <w:p w14:paraId="1BB09B47" w14:textId="77777777" w:rsidR="00BF4055" w:rsidRPr="00C03F9D" w:rsidRDefault="00BF4055" w:rsidP="00D664D2">
            <w:pPr>
              <w:jc w:val="center"/>
              <w:rPr>
                <w:rFonts w:ascii="GHEA Grapalat" w:hAnsi="GHEA Grapalat" w:cs="Calibri"/>
                <w:b/>
                <w:bCs/>
                <w:iCs/>
                <w:sz w:val="18"/>
                <w:szCs w:val="18"/>
                <w:lang w:val="hy-AM"/>
              </w:rPr>
            </w:pPr>
          </w:p>
          <w:p w14:paraId="6141C463" w14:textId="77777777" w:rsidR="00BF4055" w:rsidRPr="00C03F9D" w:rsidRDefault="00BF4055" w:rsidP="00D664D2">
            <w:pPr>
              <w:jc w:val="center"/>
              <w:rPr>
                <w:rFonts w:ascii="GHEA Grapalat" w:hAnsi="GHEA Grapalat" w:cs="Calibri"/>
                <w:bCs/>
                <w:iCs/>
                <w:sz w:val="16"/>
                <w:szCs w:val="16"/>
                <w:lang w:val="hy-AM"/>
              </w:rPr>
            </w:pPr>
          </w:p>
        </w:tc>
        <w:tc>
          <w:tcPr>
            <w:tcW w:w="720" w:type="dxa"/>
            <w:vMerge w:val="restart"/>
            <w:vAlign w:val="center"/>
            <w:hideMark/>
          </w:tcPr>
          <w:p w14:paraId="331802C0" w14:textId="77777777" w:rsidR="00BF4055" w:rsidRPr="00C03F9D" w:rsidRDefault="00BF4055" w:rsidP="00D664D2">
            <w:pPr>
              <w:jc w:val="center"/>
              <w:rPr>
                <w:rFonts w:ascii="GHEA Grapalat" w:hAnsi="GHEA Grapalat" w:cs="Calibri"/>
                <w:b/>
                <w:bCs/>
                <w:iCs/>
                <w:sz w:val="18"/>
                <w:szCs w:val="18"/>
              </w:rPr>
            </w:pPr>
            <w:r w:rsidRPr="00C03F9D">
              <w:rPr>
                <w:rFonts w:ascii="GHEA Grapalat" w:hAnsi="GHEA Grapalat" w:cs="Calibri"/>
                <w:b/>
                <w:bCs/>
                <w:iCs/>
                <w:sz w:val="18"/>
                <w:szCs w:val="18"/>
              </w:rPr>
              <w:t>Չ/Մ</w:t>
            </w:r>
          </w:p>
        </w:tc>
        <w:tc>
          <w:tcPr>
            <w:tcW w:w="1440" w:type="dxa"/>
            <w:vMerge w:val="restart"/>
            <w:vAlign w:val="center"/>
            <w:hideMark/>
          </w:tcPr>
          <w:p w14:paraId="3B2E5219" w14:textId="77777777" w:rsidR="00BF4055" w:rsidRPr="00C03F9D" w:rsidRDefault="00BF4055" w:rsidP="00D664D2">
            <w:pPr>
              <w:jc w:val="center"/>
              <w:rPr>
                <w:rFonts w:ascii="GHEA Grapalat" w:hAnsi="GHEA Grapalat" w:cs="Calibri"/>
                <w:b/>
                <w:bCs/>
                <w:iCs/>
                <w:sz w:val="18"/>
                <w:szCs w:val="18"/>
              </w:rPr>
            </w:pPr>
            <w:r w:rsidRPr="00C03F9D">
              <w:rPr>
                <w:rFonts w:ascii="GHEA Grapalat" w:hAnsi="GHEA Grapalat" w:cs="Calibri"/>
                <w:b/>
                <w:bCs/>
                <w:iCs/>
                <w:sz w:val="18"/>
                <w:szCs w:val="18"/>
              </w:rPr>
              <w:t>ընդհանուր գինը</w:t>
            </w:r>
          </w:p>
        </w:tc>
        <w:tc>
          <w:tcPr>
            <w:tcW w:w="1170" w:type="dxa"/>
            <w:vMerge w:val="restart"/>
            <w:vAlign w:val="center"/>
            <w:hideMark/>
          </w:tcPr>
          <w:p w14:paraId="7B105475" w14:textId="77777777" w:rsidR="00BF4055" w:rsidRPr="00C03F9D" w:rsidRDefault="00BF4055" w:rsidP="00D664D2">
            <w:pPr>
              <w:jc w:val="center"/>
              <w:rPr>
                <w:rFonts w:ascii="GHEA Grapalat" w:hAnsi="GHEA Grapalat" w:cs="Calibri"/>
                <w:b/>
                <w:bCs/>
                <w:iCs/>
                <w:sz w:val="18"/>
                <w:szCs w:val="18"/>
              </w:rPr>
            </w:pPr>
            <w:r w:rsidRPr="00C03F9D">
              <w:rPr>
                <w:rFonts w:ascii="GHEA Grapalat" w:hAnsi="GHEA Grapalat" w:cs="Calibri"/>
                <w:b/>
                <w:bCs/>
                <w:iCs/>
                <w:sz w:val="18"/>
                <w:szCs w:val="18"/>
              </w:rPr>
              <w:t>ընդհանուր քանակը</w:t>
            </w:r>
          </w:p>
        </w:tc>
        <w:tc>
          <w:tcPr>
            <w:tcW w:w="2430" w:type="dxa"/>
            <w:gridSpan w:val="2"/>
            <w:vAlign w:val="center"/>
            <w:hideMark/>
          </w:tcPr>
          <w:p w14:paraId="3C85025E" w14:textId="77777777" w:rsidR="00BF4055" w:rsidRPr="00C03F9D" w:rsidRDefault="00BF4055" w:rsidP="00D664D2">
            <w:pPr>
              <w:jc w:val="center"/>
              <w:rPr>
                <w:rFonts w:ascii="GHEA Grapalat" w:hAnsi="GHEA Grapalat" w:cs="Calibri"/>
                <w:b/>
                <w:bCs/>
                <w:iCs/>
                <w:sz w:val="18"/>
                <w:szCs w:val="18"/>
              </w:rPr>
            </w:pPr>
            <w:r w:rsidRPr="00C03F9D">
              <w:rPr>
                <w:rFonts w:ascii="GHEA Grapalat" w:hAnsi="GHEA Grapalat" w:cs="Calibri"/>
                <w:b/>
                <w:bCs/>
                <w:iCs/>
                <w:sz w:val="18"/>
                <w:szCs w:val="18"/>
              </w:rPr>
              <w:t>կատարման</w:t>
            </w:r>
          </w:p>
        </w:tc>
      </w:tr>
      <w:tr w:rsidR="00BF4055" w:rsidRPr="003C3B4A" w14:paraId="05418106" w14:textId="77777777" w:rsidTr="00D664D2">
        <w:trPr>
          <w:trHeight w:val="809"/>
        </w:trPr>
        <w:tc>
          <w:tcPr>
            <w:tcW w:w="649" w:type="dxa"/>
            <w:vMerge/>
            <w:vAlign w:val="center"/>
            <w:hideMark/>
          </w:tcPr>
          <w:p w14:paraId="26C5F2F3" w14:textId="77777777" w:rsidR="00BF4055" w:rsidRPr="00C03F9D" w:rsidRDefault="00BF4055" w:rsidP="00D664D2">
            <w:pPr>
              <w:rPr>
                <w:rFonts w:ascii="GHEA Grapalat" w:hAnsi="GHEA Grapalat" w:cs="Calibri"/>
                <w:b/>
                <w:bCs/>
                <w:iCs/>
                <w:sz w:val="18"/>
                <w:szCs w:val="18"/>
              </w:rPr>
            </w:pPr>
          </w:p>
        </w:tc>
        <w:tc>
          <w:tcPr>
            <w:tcW w:w="1744" w:type="dxa"/>
            <w:vMerge/>
            <w:vAlign w:val="center"/>
            <w:hideMark/>
          </w:tcPr>
          <w:p w14:paraId="1306110C" w14:textId="77777777" w:rsidR="00BF4055" w:rsidRPr="00C03F9D" w:rsidRDefault="00BF4055" w:rsidP="00D664D2">
            <w:pPr>
              <w:rPr>
                <w:rFonts w:ascii="GHEA Grapalat" w:hAnsi="GHEA Grapalat" w:cs="Calibri"/>
                <w:b/>
                <w:bCs/>
                <w:iCs/>
                <w:sz w:val="18"/>
                <w:szCs w:val="18"/>
              </w:rPr>
            </w:pPr>
          </w:p>
        </w:tc>
        <w:tc>
          <w:tcPr>
            <w:tcW w:w="2430" w:type="dxa"/>
            <w:vMerge/>
          </w:tcPr>
          <w:p w14:paraId="6AC8B8BF" w14:textId="77777777" w:rsidR="00BF4055" w:rsidRPr="00C03F9D" w:rsidRDefault="00BF4055" w:rsidP="00D664D2">
            <w:pPr>
              <w:rPr>
                <w:rFonts w:ascii="GHEA Grapalat" w:hAnsi="GHEA Grapalat" w:cs="Calibri"/>
                <w:b/>
                <w:bCs/>
                <w:iCs/>
                <w:sz w:val="18"/>
                <w:szCs w:val="18"/>
              </w:rPr>
            </w:pPr>
          </w:p>
        </w:tc>
        <w:tc>
          <w:tcPr>
            <w:tcW w:w="3960" w:type="dxa"/>
            <w:vMerge/>
            <w:vAlign w:val="center"/>
            <w:hideMark/>
          </w:tcPr>
          <w:p w14:paraId="31646ADA" w14:textId="77777777" w:rsidR="00BF4055" w:rsidRPr="00C03F9D" w:rsidRDefault="00BF4055" w:rsidP="00D664D2">
            <w:pPr>
              <w:rPr>
                <w:rFonts w:ascii="GHEA Grapalat" w:hAnsi="GHEA Grapalat" w:cs="Calibri"/>
                <w:b/>
                <w:bCs/>
                <w:iCs/>
                <w:sz w:val="18"/>
                <w:szCs w:val="18"/>
              </w:rPr>
            </w:pPr>
          </w:p>
        </w:tc>
        <w:tc>
          <w:tcPr>
            <w:tcW w:w="720" w:type="dxa"/>
            <w:vMerge/>
            <w:vAlign w:val="center"/>
            <w:hideMark/>
          </w:tcPr>
          <w:p w14:paraId="74640396" w14:textId="77777777" w:rsidR="00BF4055" w:rsidRPr="00C03F9D" w:rsidRDefault="00BF4055" w:rsidP="00D664D2">
            <w:pPr>
              <w:rPr>
                <w:rFonts w:ascii="GHEA Grapalat" w:hAnsi="GHEA Grapalat" w:cs="Calibri"/>
                <w:b/>
                <w:bCs/>
                <w:iCs/>
                <w:sz w:val="18"/>
                <w:szCs w:val="18"/>
              </w:rPr>
            </w:pPr>
          </w:p>
        </w:tc>
        <w:tc>
          <w:tcPr>
            <w:tcW w:w="1440" w:type="dxa"/>
            <w:vMerge/>
            <w:vAlign w:val="center"/>
            <w:hideMark/>
          </w:tcPr>
          <w:p w14:paraId="3BEA7BE4" w14:textId="77777777" w:rsidR="00BF4055" w:rsidRPr="00C03F9D" w:rsidRDefault="00BF4055" w:rsidP="00D664D2">
            <w:pPr>
              <w:rPr>
                <w:rFonts w:ascii="GHEA Grapalat" w:hAnsi="GHEA Grapalat" w:cs="Calibri"/>
                <w:b/>
                <w:bCs/>
                <w:iCs/>
                <w:sz w:val="18"/>
                <w:szCs w:val="18"/>
              </w:rPr>
            </w:pPr>
          </w:p>
        </w:tc>
        <w:tc>
          <w:tcPr>
            <w:tcW w:w="1170" w:type="dxa"/>
            <w:vMerge/>
            <w:vAlign w:val="center"/>
            <w:hideMark/>
          </w:tcPr>
          <w:p w14:paraId="2D9FB0F9" w14:textId="77777777" w:rsidR="00BF4055" w:rsidRPr="00C03F9D" w:rsidRDefault="00BF4055" w:rsidP="00D664D2">
            <w:pPr>
              <w:rPr>
                <w:rFonts w:ascii="GHEA Grapalat" w:hAnsi="GHEA Grapalat" w:cs="Calibri"/>
                <w:b/>
                <w:bCs/>
                <w:iCs/>
                <w:sz w:val="18"/>
                <w:szCs w:val="18"/>
              </w:rPr>
            </w:pPr>
          </w:p>
        </w:tc>
        <w:tc>
          <w:tcPr>
            <w:tcW w:w="1260" w:type="dxa"/>
            <w:vAlign w:val="center"/>
            <w:hideMark/>
          </w:tcPr>
          <w:p w14:paraId="6254FD72" w14:textId="77777777" w:rsidR="00BF4055" w:rsidRPr="00C03F9D" w:rsidRDefault="00BF4055" w:rsidP="00D664D2">
            <w:pPr>
              <w:jc w:val="center"/>
              <w:rPr>
                <w:rFonts w:ascii="GHEA Grapalat" w:hAnsi="GHEA Grapalat" w:cs="Calibri"/>
                <w:b/>
                <w:bCs/>
                <w:iCs/>
                <w:sz w:val="18"/>
                <w:szCs w:val="18"/>
              </w:rPr>
            </w:pPr>
            <w:r w:rsidRPr="00C03F9D">
              <w:rPr>
                <w:rFonts w:ascii="GHEA Grapalat" w:hAnsi="GHEA Grapalat" w:cs="Calibri"/>
                <w:b/>
                <w:bCs/>
                <w:iCs/>
                <w:sz w:val="18"/>
                <w:szCs w:val="18"/>
              </w:rPr>
              <w:t>հասցեն</w:t>
            </w:r>
          </w:p>
        </w:tc>
        <w:tc>
          <w:tcPr>
            <w:tcW w:w="1170" w:type="dxa"/>
            <w:vAlign w:val="center"/>
            <w:hideMark/>
          </w:tcPr>
          <w:p w14:paraId="718BF912" w14:textId="77777777" w:rsidR="00BF4055" w:rsidRPr="00C03F9D" w:rsidRDefault="00BF4055" w:rsidP="00D664D2">
            <w:pPr>
              <w:jc w:val="center"/>
              <w:rPr>
                <w:rFonts w:ascii="GHEA Grapalat" w:hAnsi="GHEA Grapalat" w:cs="Calibri"/>
                <w:b/>
                <w:bCs/>
                <w:iCs/>
                <w:sz w:val="18"/>
                <w:szCs w:val="18"/>
                <w:lang w:val="hy-AM"/>
              </w:rPr>
            </w:pPr>
            <w:r w:rsidRPr="00C03F9D">
              <w:rPr>
                <w:rFonts w:ascii="GHEA Grapalat" w:hAnsi="GHEA Grapalat" w:cs="Calibri"/>
                <w:b/>
                <w:bCs/>
                <w:iCs/>
                <w:sz w:val="18"/>
                <w:szCs w:val="18"/>
              </w:rPr>
              <w:t>Ժամկետը</w:t>
            </w:r>
          </w:p>
          <w:p w14:paraId="21DF0EA4" w14:textId="77777777" w:rsidR="00BF4055" w:rsidRPr="00C03F9D" w:rsidRDefault="00BF4055" w:rsidP="00D664D2">
            <w:pPr>
              <w:rPr>
                <w:rFonts w:ascii="GHEA Grapalat" w:hAnsi="GHEA Grapalat" w:cs="Calibri"/>
                <w:b/>
                <w:bCs/>
                <w:iCs/>
                <w:sz w:val="14"/>
                <w:szCs w:val="14"/>
                <w:lang w:val="hy-AM"/>
              </w:rPr>
            </w:pPr>
          </w:p>
        </w:tc>
      </w:tr>
      <w:tr w:rsidR="00BF4055" w:rsidRPr="001D1AC8" w14:paraId="4CF5D399" w14:textId="77777777" w:rsidTr="00D664D2">
        <w:trPr>
          <w:trHeight w:val="1421"/>
        </w:trPr>
        <w:tc>
          <w:tcPr>
            <w:tcW w:w="649" w:type="dxa"/>
            <w:vAlign w:val="center"/>
            <w:hideMark/>
          </w:tcPr>
          <w:p w14:paraId="3CFF75AF" w14:textId="77777777" w:rsidR="00BF4055" w:rsidRDefault="00BF4055" w:rsidP="00D664D2">
            <w:pPr>
              <w:jc w:val="right"/>
              <w:rPr>
                <w:rFonts w:ascii="GHEA Grapalat" w:hAnsi="GHEA Grapalat" w:cs="Calibri"/>
                <w:sz w:val="18"/>
                <w:szCs w:val="18"/>
              </w:rPr>
            </w:pPr>
          </w:p>
          <w:p w14:paraId="2F527E63" w14:textId="77777777" w:rsidR="00BF4055" w:rsidRDefault="00BF4055" w:rsidP="00D664D2">
            <w:pPr>
              <w:jc w:val="right"/>
              <w:rPr>
                <w:rFonts w:ascii="GHEA Grapalat" w:hAnsi="GHEA Grapalat" w:cs="Calibri"/>
                <w:sz w:val="18"/>
                <w:szCs w:val="18"/>
              </w:rPr>
            </w:pPr>
          </w:p>
          <w:p w14:paraId="0AC75E34" w14:textId="77777777" w:rsidR="00BF4055" w:rsidRDefault="00BF4055" w:rsidP="00D664D2">
            <w:pPr>
              <w:jc w:val="right"/>
              <w:rPr>
                <w:rFonts w:ascii="GHEA Grapalat" w:hAnsi="GHEA Grapalat" w:cs="Calibri"/>
                <w:sz w:val="18"/>
                <w:szCs w:val="18"/>
              </w:rPr>
            </w:pPr>
          </w:p>
          <w:p w14:paraId="1D75BA3F" w14:textId="77777777" w:rsidR="00BF4055" w:rsidRDefault="00BF4055" w:rsidP="00D664D2">
            <w:pPr>
              <w:jc w:val="right"/>
              <w:rPr>
                <w:rFonts w:ascii="GHEA Grapalat" w:hAnsi="GHEA Grapalat" w:cs="Calibri"/>
                <w:sz w:val="18"/>
                <w:szCs w:val="18"/>
              </w:rPr>
            </w:pPr>
          </w:p>
          <w:p w14:paraId="4876D60F" w14:textId="77777777" w:rsidR="00BF4055" w:rsidRDefault="00BF4055" w:rsidP="00D664D2">
            <w:pPr>
              <w:jc w:val="right"/>
              <w:rPr>
                <w:rFonts w:ascii="GHEA Grapalat" w:hAnsi="GHEA Grapalat" w:cs="Calibri"/>
                <w:sz w:val="18"/>
                <w:szCs w:val="18"/>
              </w:rPr>
            </w:pPr>
          </w:p>
          <w:p w14:paraId="11FEC8C1" w14:textId="77777777" w:rsidR="00BF4055" w:rsidRDefault="00BF4055" w:rsidP="00D664D2">
            <w:pPr>
              <w:jc w:val="right"/>
              <w:rPr>
                <w:rFonts w:ascii="GHEA Grapalat" w:hAnsi="GHEA Grapalat" w:cs="Calibri"/>
                <w:sz w:val="18"/>
                <w:szCs w:val="18"/>
              </w:rPr>
            </w:pPr>
          </w:p>
          <w:p w14:paraId="76685CA4" w14:textId="77777777" w:rsidR="00BF4055" w:rsidRDefault="00BF4055" w:rsidP="00D664D2">
            <w:pPr>
              <w:jc w:val="right"/>
              <w:rPr>
                <w:rFonts w:ascii="GHEA Grapalat" w:hAnsi="GHEA Grapalat" w:cs="Calibri"/>
                <w:sz w:val="18"/>
                <w:szCs w:val="18"/>
              </w:rPr>
            </w:pPr>
          </w:p>
          <w:p w14:paraId="1CB6F930" w14:textId="77777777" w:rsidR="00BF4055" w:rsidRDefault="00BF4055" w:rsidP="00D664D2">
            <w:pPr>
              <w:jc w:val="right"/>
              <w:rPr>
                <w:rFonts w:ascii="GHEA Grapalat" w:hAnsi="GHEA Grapalat" w:cs="Calibri"/>
                <w:sz w:val="18"/>
                <w:szCs w:val="18"/>
              </w:rPr>
            </w:pPr>
          </w:p>
          <w:p w14:paraId="328278C9" w14:textId="77777777" w:rsidR="00BF4055" w:rsidRDefault="00BF4055" w:rsidP="00D664D2">
            <w:pPr>
              <w:jc w:val="right"/>
              <w:rPr>
                <w:rFonts w:ascii="GHEA Grapalat" w:hAnsi="GHEA Grapalat" w:cs="Calibri"/>
                <w:sz w:val="18"/>
                <w:szCs w:val="18"/>
              </w:rPr>
            </w:pPr>
          </w:p>
          <w:p w14:paraId="52608266" w14:textId="77777777" w:rsidR="00BF4055" w:rsidRDefault="00BF4055" w:rsidP="00D664D2">
            <w:pPr>
              <w:jc w:val="right"/>
              <w:rPr>
                <w:rFonts w:ascii="GHEA Grapalat" w:hAnsi="GHEA Grapalat" w:cs="Calibri"/>
                <w:sz w:val="18"/>
                <w:szCs w:val="18"/>
              </w:rPr>
            </w:pPr>
          </w:p>
          <w:p w14:paraId="5B77528D" w14:textId="77777777" w:rsidR="00BF4055" w:rsidRDefault="00BF4055" w:rsidP="00D664D2">
            <w:pPr>
              <w:jc w:val="right"/>
              <w:rPr>
                <w:rFonts w:ascii="GHEA Grapalat" w:hAnsi="GHEA Grapalat" w:cs="Calibri"/>
                <w:sz w:val="18"/>
                <w:szCs w:val="18"/>
              </w:rPr>
            </w:pPr>
          </w:p>
          <w:p w14:paraId="0BA6E0B7" w14:textId="77777777" w:rsidR="00BF4055" w:rsidRPr="003C3B4A" w:rsidRDefault="00BF4055" w:rsidP="00D664D2">
            <w:pPr>
              <w:jc w:val="center"/>
              <w:rPr>
                <w:rFonts w:ascii="GHEA Grapalat" w:hAnsi="GHEA Grapalat" w:cs="Calibri"/>
                <w:sz w:val="18"/>
                <w:szCs w:val="18"/>
              </w:rPr>
            </w:pPr>
            <w:r w:rsidRPr="003C3B4A">
              <w:rPr>
                <w:rFonts w:ascii="GHEA Grapalat" w:hAnsi="GHEA Grapalat" w:cs="Calibri"/>
                <w:sz w:val="18"/>
                <w:szCs w:val="18"/>
              </w:rPr>
              <w:t>1</w:t>
            </w:r>
          </w:p>
          <w:p w14:paraId="1C0778C4" w14:textId="77777777" w:rsidR="00BF4055" w:rsidRPr="003C3B4A" w:rsidRDefault="00BF4055" w:rsidP="00D664D2">
            <w:pPr>
              <w:rPr>
                <w:rFonts w:ascii="GHEA Grapalat" w:hAnsi="GHEA Grapalat" w:cs="Calibri"/>
                <w:sz w:val="18"/>
                <w:szCs w:val="18"/>
                <w:lang w:val="hy-AM"/>
              </w:rPr>
            </w:pPr>
            <w:r w:rsidRPr="003C3B4A">
              <w:rPr>
                <w:rFonts w:ascii="Courier New" w:hAnsi="Courier New" w:cs="Courier New"/>
                <w:sz w:val="18"/>
                <w:szCs w:val="18"/>
                <w:lang w:val="hy-AM"/>
              </w:rPr>
              <w:t> </w:t>
            </w:r>
          </w:p>
          <w:p w14:paraId="65B0B817" w14:textId="77777777" w:rsidR="00BF4055" w:rsidRPr="003C3B4A" w:rsidRDefault="00BF4055" w:rsidP="00D664D2">
            <w:pPr>
              <w:rPr>
                <w:rFonts w:ascii="GHEA Grapalat" w:hAnsi="GHEA Grapalat" w:cs="Calibri"/>
                <w:sz w:val="18"/>
                <w:szCs w:val="18"/>
                <w:lang w:val="hy-AM"/>
              </w:rPr>
            </w:pPr>
            <w:r w:rsidRPr="003C3B4A">
              <w:rPr>
                <w:rFonts w:ascii="Courier New" w:hAnsi="Courier New" w:cs="Courier New"/>
                <w:sz w:val="18"/>
                <w:szCs w:val="18"/>
                <w:lang w:val="hy-AM"/>
              </w:rPr>
              <w:t> </w:t>
            </w:r>
          </w:p>
          <w:p w14:paraId="47932FBC" w14:textId="77777777" w:rsidR="00BF4055" w:rsidRPr="003C3B4A" w:rsidRDefault="00BF4055" w:rsidP="00D664D2">
            <w:pPr>
              <w:rPr>
                <w:rFonts w:ascii="GHEA Grapalat" w:hAnsi="GHEA Grapalat" w:cs="Calibri"/>
                <w:sz w:val="18"/>
                <w:szCs w:val="18"/>
                <w:lang w:val="hy-AM"/>
              </w:rPr>
            </w:pPr>
            <w:r w:rsidRPr="003C3B4A">
              <w:rPr>
                <w:rFonts w:ascii="Courier New" w:hAnsi="Courier New" w:cs="Courier New"/>
                <w:sz w:val="18"/>
                <w:szCs w:val="18"/>
                <w:lang w:val="hy-AM"/>
              </w:rPr>
              <w:t> </w:t>
            </w:r>
          </w:p>
          <w:p w14:paraId="749B0FEB" w14:textId="77777777" w:rsidR="00BF4055" w:rsidRPr="003C3B4A" w:rsidRDefault="00BF4055" w:rsidP="00D664D2">
            <w:pPr>
              <w:rPr>
                <w:rFonts w:ascii="GHEA Grapalat" w:hAnsi="GHEA Grapalat" w:cs="Calibri"/>
                <w:sz w:val="18"/>
                <w:szCs w:val="18"/>
                <w:lang w:val="hy-AM"/>
              </w:rPr>
            </w:pPr>
            <w:r w:rsidRPr="003C3B4A">
              <w:rPr>
                <w:rFonts w:ascii="Courier New" w:hAnsi="Courier New" w:cs="Courier New"/>
                <w:sz w:val="18"/>
                <w:szCs w:val="18"/>
                <w:lang w:val="hy-AM"/>
              </w:rPr>
              <w:t> </w:t>
            </w:r>
          </w:p>
          <w:p w14:paraId="7BBE954A" w14:textId="77777777" w:rsidR="00BF4055" w:rsidRPr="003C3B4A" w:rsidRDefault="00BF4055" w:rsidP="00D664D2">
            <w:pPr>
              <w:rPr>
                <w:rFonts w:ascii="GHEA Grapalat" w:hAnsi="GHEA Grapalat" w:cs="Calibri"/>
                <w:sz w:val="18"/>
                <w:szCs w:val="18"/>
                <w:lang w:val="hy-AM"/>
              </w:rPr>
            </w:pPr>
            <w:r w:rsidRPr="003C3B4A">
              <w:rPr>
                <w:rFonts w:ascii="Courier New" w:hAnsi="Courier New" w:cs="Courier New"/>
                <w:sz w:val="18"/>
                <w:szCs w:val="18"/>
                <w:lang w:val="hy-AM"/>
              </w:rPr>
              <w:t> </w:t>
            </w:r>
          </w:p>
          <w:p w14:paraId="59723FE0" w14:textId="77777777" w:rsidR="00BF4055" w:rsidRPr="003C3B4A" w:rsidRDefault="00BF4055" w:rsidP="00D664D2">
            <w:pPr>
              <w:rPr>
                <w:rFonts w:ascii="GHEA Grapalat" w:hAnsi="GHEA Grapalat" w:cs="Calibri"/>
                <w:sz w:val="18"/>
                <w:szCs w:val="18"/>
                <w:lang w:val="hy-AM"/>
              </w:rPr>
            </w:pPr>
            <w:r w:rsidRPr="003C3B4A">
              <w:rPr>
                <w:rFonts w:ascii="Courier New" w:hAnsi="Courier New" w:cs="Courier New"/>
                <w:sz w:val="18"/>
                <w:szCs w:val="18"/>
                <w:lang w:val="hy-AM"/>
              </w:rPr>
              <w:t> </w:t>
            </w:r>
          </w:p>
          <w:p w14:paraId="0F09684B" w14:textId="77777777" w:rsidR="00BF4055" w:rsidRPr="003C3B4A" w:rsidRDefault="00BF4055" w:rsidP="00D664D2">
            <w:pPr>
              <w:rPr>
                <w:rFonts w:ascii="GHEA Grapalat" w:hAnsi="GHEA Grapalat" w:cs="Calibri"/>
                <w:sz w:val="18"/>
                <w:szCs w:val="18"/>
                <w:lang w:val="hy-AM"/>
              </w:rPr>
            </w:pPr>
            <w:r w:rsidRPr="003C3B4A">
              <w:rPr>
                <w:rFonts w:ascii="Courier New" w:hAnsi="Courier New" w:cs="Courier New"/>
                <w:sz w:val="18"/>
                <w:szCs w:val="18"/>
                <w:lang w:val="hy-AM"/>
              </w:rPr>
              <w:t> </w:t>
            </w:r>
          </w:p>
          <w:p w14:paraId="76F2B8A5" w14:textId="77777777" w:rsidR="00BF4055" w:rsidRPr="003C3B4A" w:rsidRDefault="00BF4055" w:rsidP="00D664D2">
            <w:pPr>
              <w:rPr>
                <w:rFonts w:ascii="GHEA Grapalat" w:hAnsi="GHEA Grapalat" w:cs="Calibri"/>
                <w:sz w:val="18"/>
                <w:szCs w:val="18"/>
                <w:lang w:val="hy-AM"/>
              </w:rPr>
            </w:pPr>
            <w:r w:rsidRPr="003C3B4A">
              <w:rPr>
                <w:rFonts w:ascii="Courier New" w:hAnsi="Courier New" w:cs="Courier New"/>
                <w:sz w:val="18"/>
                <w:szCs w:val="18"/>
                <w:lang w:val="hy-AM"/>
              </w:rPr>
              <w:t> </w:t>
            </w:r>
          </w:p>
          <w:p w14:paraId="58A28302" w14:textId="77777777" w:rsidR="00BF4055" w:rsidRPr="003C3B4A" w:rsidRDefault="00BF4055" w:rsidP="00D664D2">
            <w:pPr>
              <w:rPr>
                <w:rFonts w:ascii="GHEA Grapalat" w:hAnsi="GHEA Grapalat" w:cs="Calibri"/>
                <w:sz w:val="18"/>
                <w:szCs w:val="18"/>
                <w:lang w:val="hy-AM"/>
              </w:rPr>
            </w:pPr>
            <w:r w:rsidRPr="003C3B4A">
              <w:rPr>
                <w:rFonts w:ascii="Courier New" w:hAnsi="Courier New" w:cs="Courier New"/>
                <w:sz w:val="18"/>
                <w:szCs w:val="18"/>
                <w:lang w:val="hy-AM"/>
              </w:rPr>
              <w:t> </w:t>
            </w:r>
          </w:p>
          <w:p w14:paraId="6D88C14F" w14:textId="77777777" w:rsidR="00BF4055" w:rsidRPr="003C3B4A" w:rsidRDefault="00BF4055" w:rsidP="00D664D2">
            <w:pPr>
              <w:rPr>
                <w:rFonts w:ascii="GHEA Grapalat" w:hAnsi="GHEA Grapalat" w:cs="Calibri"/>
                <w:sz w:val="18"/>
                <w:szCs w:val="18"/>
                <w:lang w:val="hy-AM"/>
              </w:rPr>
            </w:pPr>
            <w:r w:rsidRPr="003C3B4A">
              <w:rPr>
                <w:rFonts w:ascii="Courier New" w:hAnsi="Courier New" w:cs="Courier New"/>
                <w:sz w:val="18"/>
                <w:szCs w:val="18"/>
                <w:lang w:val="hy-AM"/>
              </w:rPr>
              <w:t> </w:t>
            </w:r>
          </w:p>
          <w:p w14:paraId="326CEEE2" w14:textId="77777777" w:rsidR="00BF4055" w:rsidRPr="003C3B4A" w:rsidRDefault="00BF4055" w:rsidP="00D664D2">
            <w:pPr>
              <w:rPr>
                <w:rFonts w:ascii="GHEA Grapalat" w:hAnsi="GHEA Grapalat" w:cs="Calibri"/>
                <w:sz w:val="18"/>
                <w:szCs w:val="18"/>
                <w:lang w:val="hy-AM"/>
              </w:rPr>
            </w:pPr>
            <w:r w:rsidRPr="003C3B4A">
              <w:rPr>
                <w:rFonts w:ascii="Courier New" w:hAnsi="Courier New" w:cs="Courier New"/>
                <w:sz w:val="18"/>
                <w:szCs w:val="18"/>
                <w:lang w:val="hy-AM"/>
              </w:rPr>
              <w:t> </w:t>
            </w:r>
          </w:p>
          <w:p w14:paraId="18151F42" w14:textId="77777777" w:rsidR="00BF4055" w:rsidRPr="003C3B4A" w:rsidRDefault="00BF4055" w:rsidP="00D664D2">
            <w:pPr>
              <w:rPr>
                <w:rFonts w:ascii="GHEA Grapalat" w:hAnsi="GHEA Grapalat" w:cs="Calibri"/>
                <w:sz w:val="18"/>
                <w:szCs w:val="18"/>
              </w:rPr>
            </w:pPr>
            <w:r w:rsidRPr="003C3B4A">
              <w:rPr>
                <w:rFonts w:ascii="Courier New" w:hAnsi="Courier New" w:cs="Courier New"/>
                <w:sz w:val="18"/>
                <w:szCs w:val="18"/>
                <w:lang w:val="hy-AM"/>
              </w:rPr>
              <w:t> </w:t>
            </w:r>
          </w:p>
        </w:tc>
        <w:tc>
          <w:tcPr>
            <w:tcW w:w="1744" w:type="dxa"/>
            <w:vAlign w:val="center"/>
            <w:hideMark/>
          </w:tcPr>
          <w:p w14:paraId="7D5CE191" w14:textId="77777777" w:rsidR="00BF4055" w:rsidRPr="003C3B4A" w:rsidRDefault="00BF4055" w:rsidP="00D664D2">
            <w:pPr>
              <w:rPr>
                <w:rFonts w:ascii="Calibri" w:hAnsi="Calibri" w:cs="Calibri"/>
                <w:lang w:val="hy-AM"/>
              </w:rPr>
            </w:pPr>
          </w:p>
          <w:p w14:paraId="6F467986" w14:textId="77777777" w:rsidR="00BF4055" w:rsidRDefault="00BF4055" w:rsidP="00D664D2">
            <w:pPr>
              <w:rPr>
                <w:rFonts w:ascii="Sylfaen" w:hAnsi="Sylfaen" w:cs="Calibri"/>
                <w:lang w:val="hy-AM"/>
              </w:rPr>
            </w:pPr>
            <w:r w:rsidRPr="003C3B4A">
              <w:rPr>
                <w:rFonts w:ascii="Calibri" w:hAnsi="Calibri" w:cs="Calibri"/>
                <w:lang w:val="hy-AM"/>
              </w:rPr>
              <w:t> </w:t>
            </w:r>
          </w:p>
          <w:p w14:paraId="7DB101A3" w14:textId="77777777" w:rsidR="00BF4055" w:rsidRDefault="00BF4055" w:rsidP="00D664D2">
            <w:pPr>
              <w:rPr>
                <w:rFonts w:ascii="Sylfaen" w:hAnsi="Sylfaen" w:cs="Calibri"/>
                <w:lang w:val="hy-AM"/>
              </w:rPr>
            </w:pPr>
          </w:p>
          <w:p w14:paraId="0A98C314" w14:textId="77777777" w:rsidR="00BF4055" w:rsidRDefault="00BF4055" w:rsidP="00D664D2">
            <w:pPr>
              <w:rPr>
                <w:rFonts w:ascii="Sylfaen" w:hAnsi="Sylfaen" w:cs="Calibri"/>
                <w:lang w:val="hy-AM"/>
              </w:rPr>
            </w:pPr>
          </w:p>
          <w:p w14:paraId="2180894B" w14:textId="77777777" w:rsidR="00BF4055" w:rsidRPr="00C03F9D" w:rsidRDefault="00BF4055" w:rsidP="00D664D2">
            <w:pPr>
              <w:rPr>
                <w:rFonts w:ascii="Sylfaen" w:hAnsi="Sylfaen" w:cs="Calibri"/>
                <w:lang w:val="hy-AM"/>
              </w:rPr>
            </w:pPr>
          </w:p>
          <w:p w14:paraId="5B1FD078" w14:textId="77777777" w:rsidR="00BF4055" w:rsidRPr="003C3B4A" w:rsidRDefault="00BF4055" w:rsidP="00D664D2">
            <w:pPr>
              <w:rPr>
                <w:rFonts w:ascii="Calibri" w:hAnsi="Calibri" w:cs="Calibri"/>
                <w:lang w:val="hy-AM"/>
              </w:rPr>
            </w:pPr>
            <w:r w:rsidRPr="003C3B4A">
              <w:rPr>
                <w:rFonts w:ascii="Calibri" w:hAnsi="Calibri" w:cs="Calibri"/>
                <w:lang w:val="hy-AM"/>
              </w:rPr>
              <w:t> </w:t>
            </w:r>
          </w:p>
          <w:p w14:paraId="6E8D7DB5" w14:textId="77777777" w:rsidR="00BF4055" w:rsidRPr="001712F5" w:rsidRDefault="00BF4055" w:rsidP="00D664D2">
            <w:pPr>
              <w:jc w:val="center"/>
              <w:rPr>
                <w:rFonts w:ascii="GHEA Grapalat" w:hAnsi="GHEA Grapalat" w:cs="Calibri"/>
                <w:lang w:val="hy-AM"/>
              </w:rPr>
            </w:pPr>
            <w:r w:rsidRPr="001712F5">
              <w:rPr>
                <w:rFonts w:ascii="GHEA Grapalat" w:hAnsi="GHEA Grapalat" w:cs="Calibri"/>
                <w:lang w:val="hy-AM"/>
              </w:rPr>
              <w:t>71241200/151</w:t>
            </w:r>
          </w:p>
          <w:p w14:paraId="71473034" w14:textId="77777777" w:rsidR="00BF4055" w:rsidRPr="003C3B4A" w:rsidRDefault="00BF4055" w:rsidP="00D664D2">
            <w:pPr>
              <w:rPr>
                <w:rFonts w:ascii="Calibri" w:hAnsi="Calibri" w:cs="Calibri"/>
                <w:lang w:val="hy-AM"/>
              </w:rPr>
            </w:pPr>
            <w:r w:rsidRPr="003C3B4A">
              <w:rPr>
                <w:rFonts w:ascii="Calibri" w:hAnsi="Calibri" w:cs="Calibri"/>
                <w:lang w:val="hy-AM"/>
              </w:rPr>
              <w:t> </w:t>
            </w:r>
          </w:p>
          <w:p w14:paraId="53112ECE" w14:textId="77777777" w:rsidR="00BF4055" w:rsidRPr="003C3B4A" w:rsidRDefault="00BF4055" w:rsidP="00D664D2">
            <w:pPr>
              <w:rPr>
                <w:rFonts w:ascii="Calibri" w:hAnsi="Calibri" w:cs="Calibri"/>
                <w:lang w:val="hy-AM"/>
              </w:rPr>
            </w:pPr>
            <w:r w:rsidRPr="003C3B4A">
              <w:rPr>
                <w:rFonts w:ascii="Calibri" w:hAnsi="Calibri" w:cs="Calibri"/>
                <w:lang w:val="hy-AM"/>
              </w:rPr>
              <w:t> </w:t>
            </w:r>
          </w:p>
          <w:p w14:paraId="553D6EAD" w14:textId="77777777" w:rsidR="00BF4055" w:rsidRPr="003C3B4A" w:rsidRDefault="00BF4055" w:rsidP="00D664D2">
            <w:pPr>
              <w:rPr>
                <w:rFonts w:ascii="Calibri" w:hAnsi="Calibri" w:cs="Calibri"/>
                <w:lang w:val="hy-AM"/>
              </w:rPr>
            </w:pPr>
            <w:r w:rsidRPr="003C3B4A">
              <w:rPr>
                <w:rFonts w:ascii="Calibri" w:hAnsi="Calibri" w:cs="Calibri"/>
                <w:lang w:val="hy-AM"/>
              </w:rPr>
              <w:t> </w:t>
            </w:r>
          </w:p>
          <w:p w14:paraId="30CBB485" w14:textId="77777777" w:rsidR="00BF4055" w:rsidRPr="003C3B4A" w:rsidRDefault="00BF4055" w:rsidP="00D664D2">
            <w:pPr>
              <w:rPr>
                <w:rFonts w:ascii="Calibri" w:hAnsi="Calibri" w:cs="Calibri"/>
                <w:lang w:val="hy-AM"/>
              </w:rPr>
            </w:pPr>
            <w:r w:rsidRPr="003C3B4A">
              <w:rPr>
                <w:rFonts w:ascii="Calibri" w:hAnsi="Calibri" w:cs="Calibri"/>
                <w:lang w:val="hy-AM"/>
              </w:rPr>
              <w:t> </w:t>
            </w:r>
          </w:p>
          <w:p w14:paraId="11D92BB6" w14:textId="77777777" w:rsidR="00BF4055" w:rsidRPr="003C3B4A" w:rsidRDefault="00BF4055" w:rsidP="00D664D2">
            <w:pPr>
              <w:rPr>
                <w:rFonts w:ascii="GHEA Grapalat" w:hAnsi="GHEA Grapalat" w:cs="Calibri"/>
                <w:sz w:val="18"/>
                <w:szCs w:val="18"/>
              </w:rPr>
            </w:pPr>
            <w:r w:rsidRPr="003C3B4A">
              <w:rPr>
                <w:rFonts w:ascii="Calibri" w:hAnsi="Calibri" w:cs="Calibri"/>
                <w:lang w:val="hy-AM"/>
              </w:rPr>
              <w:t> </w:t>
            </w:r>
          </w:p>
        </w:tc>
        <w:tc>
          <w:tcPr>
            <w:tcW w:w="2430" w:type="dxa"/>
          </w:tcPr>
          <w:p w14:paraId="536E8CFA" w14:textId="77777777" w:rsidR="00BF4055" w:rsidRDefault="00BF4055" w:rsidP="00D664D2">
            <w:pPr>
              <w:jc w:val="center"/>
              <w:rPr>
                <w:rFonts w:ascii="GHEA Grapalat" w:hAnsi="GHEA Grapalat"/>
                <w:b/>
                <w:color w:val="000000" w:themeColor="text1"/>
                <w:sz w:val="20"/>
                <w:szCs w:val="20"/>
                <w:lang w:val="hy-AM"/>
              </w:rPr>
            </w:pPr>
          </w:p>
          <w:p w14:paraId="532344EF" w14:textId="77777777" w:rsidR="00BF4055" w:rsidRDefault="00BF4055" w:rsidP="00D664D2">
            <w:pPr>
              <w:jc w:val="center"/>
              <w:rPr>
                <w:rFonts w:ascii="GHEA Grapalat" w:hAnsi="GHEA Grapalat"/>
                <w:b/>
                <w:color w:val="000000" w:themeColor="text1"/>
                <w:sz w:val="20"/>
                <w:szCs w:val="20"/>
                <w:lang w:val="hy-AM"/>
              </w:rPr>
            </w:pPr>
          </w:p>
          <w:p w14:paraId="0B18772B" w14:textId="77777777" w:rsidR="00BF4055" w:rsidRDefault="00BF4055" w:rsidP="00D664D2">
            <w:pPr>
              <w:jc w:val="center"/>
              <w:rPr>
                <w:rFonts w:ascii="GHEA Grapalat" w:hAnsi="GHEA Grapalat"/>
                <w:b/>
                <w:color w:val="000000" w:themeColor="text1"/>
                <w:sz w:val="20"/>
                <w:szCs w:val="20"/>
                <w:lang w:val="hy-AM"/>
              </w:rPr>
            </w:pPr>
          </w:p>
          <w:p w14:paraId="44A06724" w14:textId="77777777" w:rsidR="00BF4055" w:rsidRDefault="00BF4055" w:rsidP="00D664D2">
            <w:pPr>
              <w:jc w:val="center"/>
              <w:rPr>
                <w:rFonts w:ascii="GHEA Grapalat" w:hAnsi="GHEA Grapalat"/>
                <w:b/>
                <w:color w:val="000000" w:themeColor="text1"/>
                <w:sz w:val="20"/>
                <w:szCs w:val="20"/>
                <w:lang w:val="hy-AM"/>
              </w:rPr>
            </w:pPr>
          </w:p>
          <w:p w14:paraId="58A1A499" w14:textId="77777777" w:rsidR="00BF4055" w:rsidRPr="000D176C" w:rsidRDefault="00BF4055" w:rsidP="00D664D2">
            <w:pPr>
              <w:jc w:val="center"/>
              <w:rPr>
                <w:rFonts w:ascii="GHEA Grapalat" w:hAnsi="GHEA Grapalat"/>
                <w:b/>
                <w:color w:val="000000" w:themeColor="text1"/>
                <w:sz w:val="20"/>
                <w:szCs w:val="20"/>
                <w:lang w:val="hy-AM"/>
              </w:rPr>
            </w:pPr>
            <w:r>
              <w:rPr>
                <w:rFonts w:ascii="GHEA Grapalat" w:hAnsi="GHEA Grapalat"/>
                <w:b/>
                <w:color w:val="000000" w:themeColor="text1"/>
                <w:sz w:val="20"/>
                <w:szCs w:val="20"/>
                <w:lang w:val="hy-AM"/>
              </w:rPr>
              <w:t>Երևան քաղաքի թ</w:t>
            </w:r>
            <w:r w:rsidRPr="000D176C">
              <w:rPr>
                <w:rFonts w:ascii="GHEA Grapalat" w:hAnsi="GHEA Grapalat"/>
                <w:b/>
                <w:color w:val="000000" w:themeColor="text1"/>
                <w:sz w:val="20"/>
                <w:szCs w:val="20"/>
                <w:lang w:val="hy-AM"/>
              </w:rPr>
              <w:t xml:space="preserve">իվ 160 դպրոցի տարածքում թենիսի կորտերի և բասկետբոլի դաշտի կառուցման նախագծանախահաշվային փաստաթղթերի կազմման </w:t>
            </w:r>
            <w:r>
              <w:rPr>
                <w:rFonts w:ascii="GHEA Grapalat" w:hAnsi="GHEA Grapalat"/>
                <w:b/>
                <w:color w:val="000000" w:themeColor="text1"/>
                <w:sz w:val="20"/>
                <w:szCs w:val="20"/>
                <w:lang w:val="hy-AM"/>
              </w:rPr>
              <w:t xml:space="preserve">խորհրդատվական </w:t>
            </w:r>
            <w:r w:rsidRPr="000D176C">
              <w:rPr>
                <w:rFonts w:ascii="GHEA Grapalat" w:hAnsi="GHEA Grapalat"/>
                <w:b/>
                <w:color w:val="000000" w:themeColor="text1"/>
                <w:sz w:val="20"/>
                <w:szCs w:val="20"/>
                <w:lang w:val="hy-AM"/>
              </w:rPr>
              <w:t>աշխատանքներ</w:t>
            </w:r>
          </w:p>
          <w:p w14:paraId="4C34573A" w14:textId="77777777" w:rsidR="00BF4055" w:rsidRPr="000D176C" w:rsidRDefault="00BF4055" w:rsidP="00D664D2">
            <w:pPr>
              <w:ind w:left="76" w:hanging="90"/>
              <w:jc w:val="both"/>
              <w:rPr>
                <w:rFonts w:ascii="GHEA Grapalat" w:hAnsi="GHEA Grapalat"/>
                <w:b/>
                <w:color w:val="000000" w:themeColor="text1"/>
                <w:sz w:val="19"/>
                <w:szCs w:val="19"/>
                <w:u w:val="single"/>
                <w:lang w:val="hy-AM"/>
              </w:rPr>
            </w:pPr>
          </w:p>
        </w:tc>
        <w:tc>
          <w:tcPr>
            <w:tcW w:w="3960" w:type="dxa"/>
            <w:hideMark/>
          </w:tcPr>
          <w:p w14:paraId="0F031727" w14:textId="77777777" w:rsidR="00BF4055" w:rsidRPr="000D176C" w:rsidRDefault="00BF4055" w:rsidP="00D664D2">
            <w:pPr>
              <w:ind w:left="76" w:hanging="90"/>
              <w:jc w:val="both"/>
              <w:rPr>
                <w:rFonts w:ascii="GHEA Grapalat" w:hAnsi="GHEA Grapalat"/>
                <w:b/>
                <w:color w:val="000000" w:themeColor="text1"/>
                <w:sz w:val="19"/>
                <w:szCs w:val="19"/>
                <w:lang w:val="hy-AM"/>
              </w:rPr>
            </w:pPr>
            <w:r w:rsidRPr="000D176C">
              <w:rPr>
                <w:rFonts w:ascii="GHEA Grapalat" w:hAnsi="GHEA Grapalat"/>
                <w:b/>
                <w:color w:val="000000" w:themeColor="text1"/>
                <w:sz w:val="19"/>
                <w:szCs w:val="19"/>
                <w:u w:val="single"/>
                <w:lang w:val="hy-AM"/>
              </w:rPr>
              <w:t>Նախատեսել.</w:t>
            </w:r>
          </w:p>
          <w:p w14:paraId="049BE6CC" w14:textId="77777777" w:rsidR="00BF4055" w:rsidRPr="000D176C" w:rsidRDefault="00BF4055" w:rsidP="00BF4055">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Կորտերի իրականացում կոշտ ծածկույթով (HARD)</w:t>
            </w:r>
          </w:p>
          <w:p w14:paraId="6BF1D95A" w14:textId="77777777" w:rsidR="00BF4055" w:rsidRPr="000D176C" w:rsidRDefault="00BF4055" w:rsidP="00BF4055">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Կորտերը պետք է համապատասխանեն</w:t>
            </w:r>
            <w:del w:id="18" w:author="shin 21" w:date="2025-01-08T17:53:00Z">
              <w:r w:rsidRPr="000D176C" w:rsidDel="001A5B57">
                <w:rPr>
                  <w:rFonts w:ascii="GHEA Grapalat" w:hAnsi="GHEA Grapalat" w:cs="Calibri"/>
                  <w:color w:val="000000" w:themeColor="text1"/>
                  <w:sz w:val="18"/>
                  <w:szCs w:val="18"/>
                  <w:lang w:val="hy-AM"/>
                </w:rPr>
                <w:delText xml:space="preserve"> </w:delText>
              </w:r>
            </w:del>
            <w:r w:rsidRPr="000D176C">
              <w:rPr>
                <w:rFonts w:ascii="GHEA Grapalat" w:hAnsi="GHEA Grapalat" w:cs="Calibri"/>
                <w:color w:val="000000" w:themeColor="text1"/>
                <w:sz w:val="18"/>
                <w:szCs w:val="18"/>
                <w:lang w:val="hy-AM"/>
              </w:rPr>
              <w:t>ստանդարտներին</w:t>
            </w:r>
            <w:ins w:id="19" w:author="shin 25" w:date="2025-01-08T16:10:00Z">
              <w:r w:rsidRPr="000D176C">
                <w:rPr>
                  <w:rFonts w:ascii="GHEA Grapalat" w:hAnsi="GHEA Grapalat" w:cs="Calibri"/>
                  <w:color w:val="000000" w:themeColor="text1"/>
                  <w:sz w:val="18"/>
                  <w:szCs w:val="18"/>
                  <w:lang w:val="hy-AM"/>
                </w:rPr>
                <w:t>,</w:t>
              </w:r>
            </w:ins>
            <w:r w:rsidRPr="000D176C">
              <w:rPr>
                <w:rFonts w:ascii="GHEA Grapalat" w:hAnsi="GHEA Grapalat" w:cs="Calibri"/>
                <w:color w:val="000000" w:themeColor="text1"/>
                <w:sz w:val="18"/>
                <w:szCs w:val="18"/>
                <w:lang w:val="hy-AM"/>
              </w:rPr>
              <w:t xml:space="preserve"> չափսերը 23.77*10.97 և համապատասխանաբար հավելյալ գոտիներ երկայնական հատվածում ամեն կողմից 6.4 մ և լայնական հատվածում 3.66մ (Կորտերի քանակը 2 հատ, կախված տարածքում դասավորվածությունից:Հնարավոր է չափերի և քանակի փոփոխություն )</w:t>
            </w:r>
          </w:p>
          <w:p w14:paraId="382C4935" w14:textId="77777777" w:rsidR="00BF4055" w:rsidRPr="000D176C" w:rsidRDefault="00BF4055" w:rsidP="00BF4055">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Ծածկույթը չոր՝ ապահովելով կոշտ ծածկույթին հատուկ նախաշերտերը և շերտերը</w:t>
            </w:r>
          </w:p>
          <w:p w14:paraId="1601454E" w14:textId="77777777" w:rsidR="00BF4055" w:rsidRPr="000D176C" w:rsidRDefault="00BF4055" w:rsidP="00BF4055">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Ապահովել կորտերից ճշգրիտ ջրահեռացում</w:t>
            </w:r>
          </w:p>
          <w:p w14:paraId="49CC8D03" w14:textId="77777777" w:rsidR="00BF4055" w:rsidRPr="000D176C" w:rsidRDefault="00BF4055" w:rsidP="00BF4055">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Կորտերի տեղադիրքը կազմակերպել հաշվի առնելով արևի ուղղու</w:t>
            </w:r>
            <w:r>
              <w:rPr>
                <w:rFonts w:ascii="GHEA Grapalat" w:hAnsi="GHEA Grapalat" w:cs="Calibri"/>
                <w:color w:val="000000" w:themeColor="text1"/>
                <w:sz w:val="18"/>
                <w:szCs w:val="18"/>
                <w:lang w:val="hy-AM"/>
              </w:rPr>
              <w:t>թ</w:t>
            </w:r>
            <w:r w:rsidRPr="000D176C">
              <w:rPr>
                <w:rFonts w:ascii="GHEA Grapalat" w:hAnsi="GHEA Grapalat" w:cs="Calibri"/>
                <w:color w:val="000000" w:themeColor="text1"/>
                <w:sz w:val="18"/>
                <w:szCs w:val="18"/>
                <w:lang w:val="hy-AM"/>
              </w:rPr>
              <w:t>յունը</w:t>
            </w:r>
          </w:p>
          <w:p w14:paraId="474A9776" w14:textId="77777777" w:rsidR="00BF4055" w:rsidRPr="000D176C" w:rsidRDefault="00BF4055" w:rsidP="00BF4055">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Կորտերի շուրջ ցանկապատի իրականացում</w:t>
            </w:r>
          </w:p>
          <w:p w14:paraId="13A16EE0" w14:textId="77777777" w:rsidR="00BF4055" w:rsidRPr="000D176C" w:rsidRDefault="00BF4055" w:rsidP="00BF4055">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Կորտերի միմյանցից բաժանման մասում ցանկապատի իրականացում</w:t>
            </w:r>
          </w:p>
          <w:p w14:paraId="33273528" w14:textId="77777777" w:rsidR="00BF4055" w:rsidRPr="000D176C" w:rsidRDefault="00BF4055" w:rsidP="00BF4055">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Ցանցի իրականացում տարբերանշանով</w:t>
            </w:r>
          </w:p>
          <w:p w14:paraId="022F18B3" w14:textId="77777777" w:rsidR="00BF4055" w:rsidRPr="000D176C" w:rsidRDefault="00BF4055" w:rsidP="00BF4055">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lastRenderedPageBreak/>
              <w:t>Կորտերին հատուկ լուսավորության իրականացում</w:t>
            </w:r>
          </w:p>
          <w:p w14:paraId="63D34458" w14:textId="77777777" w:rsidR="00BF4055" w:rsidRPr="000D176C" w:rsidRDefault="00BF4055" w:rsidP="00BF4055">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Առկա ֆուտբոլի դաշտի կողային հատվածում նախատեսել բասկետբոլի դաշտ</w:t>
            </w:r>
          </w:p>
          <w:p w14:paraId="3AF1E273" w14:textId="77777777" w:rsidR="00BF4055" w:rsidRPr="000D176C" w:rsidRDefault="00BF4055" w:rsidP="00BF4055">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Բասկետբոլի դաշտի շուրջ լուսավորության իրականացում</w:t>
            </w:r>
          </w:p>
          <w:p w14:paraId="6C8937A2" w14:textId="77777777" w:rsidR="00BF4055" w:rsidRPr="000D176C" w:rsidRDefault="00BF4055" w:rsidP="00BF4055">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Բասկետբոլի դաշտը կառուցել ըստ ն</w:t>
            </w:r>
            <w:r>
              <w:rPr>
                <w:rFonts w:ascii="GHEA Grapalat" w:hAnsi="GHEA Grapalat" w:cs="Calibri"/>
                <w:color w:val="000000" w:themeColor="text1"/>
                <w:sz w:val="18"/>
                <w:szCs w:val="18"/>
                <w:lang w:val="hy-AM"/>
              </w:rPr>
              <w:t>ո</w:t>
            </w:r>
            <w:r w:rsidRPr="000D176C">
              <w:rPr>
                <w:rFonts w:ascii="GHEA Grapalat" w:hAnsi="GHEA Grapalat" w:cs="Calibri"/>
                <w:color w:val="000000" w:themeColor="text1"/>
                <w:sz w:val="18"/>
                <w:szCs w:val="18"/>
                <w:lang w:val="hy-AM"/>
              </w:rPr>
              <w:t>րմերի՝ պահպանելով ճշգրիտ շերտերը և նախաշերտերը</w:t>
            </w:r>
          </w:p>
          <w:p w14:paraId="6728243B" w14:textId="77777777" w:rsidR="00BF4055" w:rsidRPr="000D176C" w:rsidRDefault="00BF4055" w:rsidP="00BF4055">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Բասկետբոլի դաշտը պետք է հագեցած լինի բոլոր անհրաժեշտ պարագաներով</w:t>
            </w:r>
          </w:p>
          <w:p w14:paraId="0A02D84F" w14:textId="77777777" w:rsidR="00BF4055" w:rsidRPr="000D176C" w:rsidRDefault="00BF4055" w:rsidP="00BF4055">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 xml:space="preserve">Կորտերի, ֆուտբոլի և բասկետբոլի դաշտերի շուրջ ճանապարհի իրականացում </w:t>
            </w:r>
          </w:p>
          <w:p w14:paraId="2A30FF41" w14:textId="77777777" w:rsidR="00BF4055" w:rsidRPr="000D176C" w:rsidRDefault="00BF4055" w:rsidP="00BF4055">
            <w:pPr>
              <w:pStyle w:val="ListParagraph"/>
              <w:numPr>
                <w:ilvl w:val="0"/>
                <w:numId w:val="2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Եզրահատված եզրաքարերի տեղադրում,</w:t>
            </w:r>
          </w:p>
          <w:p w14:paraId="34BD2F10" w14:textId="77777777" w:rsidR="00BF4055" w:rsidRPr="000D176C" w:rsidRDefault="00BF4055" w:rsidP="00BF4055">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Տարածքում գտնվող պարսպի սվաղում և քանդված հատվածների վերականգնում</w:t>
            </w:r>
          </w:p>
          <w:p w14:paraId="58C35978" w14:textId="77777777" w:rsidR="00BF4055" w:rsidRPr="000D176C" w:rsidRDefault="00BF4055" w:rsidP="00BF4055">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Դեպի կորտեր տանող ճանապարհի իրականացում</w:t>
            </w:r>
          </w:p>
          <w:p w14:paraId="594C3692" w14:textId="77777777" w:rsidR="00BF4055" w:rsidRPr="000D176C" w:rsidRDefault="00BF4055" w:rsidP="00BF4055">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Տարածքում գտնվող կաթսայատան շենքի արտաքին</w:t>
            </w:r>
            <w:r>
              <w:rPr>
                <w:rFonts w:ascii="GHEA Grapalat" w:hAnsi="GHEA Grapalat" w:cs="Calibri"/>
                <w:color w:val="000000" w:themeColor="text1"/>
                <w:sz w:val="18"/>
                <w:szCs w:val="18"/>
                <w:lang w:val="hy-AM"/>
              </w:rPr>
              <w:t xml:space="preserve"> պատերի սվաղում և ներկում</w:t>
            </w:r>
          </w:p>
          <w:p w14:paraId="5BD6610B" w14:textId="77777777" w:rsidR="00BF4055" w:rsidRPr="000D176C" w:rsidRDefault="00BF4055" w:rsidP="00BF4055">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Տարածքում տեսահսկման սարքեր</w:t>
            </w:r>
          </w:p>
          <w:p w14:paraId="4A55D350" w14:textId="77777777" w:rsidR="00BF4055" w:rsidRPr="000D176C" w:rsidRDefault="00BF4055" w:rsidP="00BF4055">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Մրցավարի համար բարձրաշտարակ</w:t>
            </w:r>
          </w:p>
          <w:p w14:paraId="5998889D" w14:textId="77777777" w:rsidR="00BF4055" w:rsidRPr="000D176C" w:rsidRDefault="00BF4055" w:rsidP="00BF4055">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Տարածքում վարչական շենք,</w:t>
            </w:r>
            <w:r>
              <w:rPr>
                <w:rFonts w:ascii="GHEA Grapalat" w:hAnsi="GHEA Grapalat" w:cs="Calibri"/>
                <w:color w:val="000000" w:themeColor="text1"/>
                <w:sz w:val="18"/>
                <w:szCs w:val="18"/>
                <w:lang w:val="hy-AM"/>
              </w:rPr>
              <w:t xml:space="preserve"> </w:t>
            </w:r>
            <w:r w:rsidRPr="000D176C">
              <w:rPr>
                <w:rFonts w:ascii="GHEA Grapalat" w:hAnsi="GHEA Grapalat" w:cs="Calibri"/>
                <w:color w:val="000000" w:themeColor="text1"/>
                <w:sz w:val="18"/>
                <w:szCs w:val="18"/>
                <w:lang w:val="hy-AM"/>
              </w:rPr>
              <w:t>որը իր մեջ կներառի հանդերձարան, ցնցուղներ, զուգարան, մարզիչների սենյակ</w:t>
            </w:r>
          </w:p>
          <w:p w14:paraId="4BBDE619" w14:textId="77777777" w:rsidR="00BF4055" w:rsidRPr="000D176C" w:rsidRDefault="00BF4055" w:rsidP="00BF4055">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Հնարավորության դեպքում տրիբունաների իրականացում</w:t>
            </w:r>
          </w:p>
          <w:p w14:paraId="4F31189C" w14:textId="77777777" w:rsidR="00BF4055" w:rsidRPr="000D176C" w:rsidRDefault="00BF4055" w:rsidP="00BF4055">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Նստարանների և աղբամանների տեղադրում,</w:t>
            </w:r>
          </w:p>
          <w:p w14:paraId="2989F61C" w14:textId="77777777" w:rsidR="00BF4055" w:rsidRPr="000D176C" w:rsidRDefault="00BF4055" w:rsidP="00BF4055">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Անհրաժեշտ տեխ. Պայմանների ձեռքբերում</w:t>
            </w:r>
          </w:p>
          <w:p w14:paraId="2CB3570E" w14:textId="77777777" w:rsidR="00BF4055" w:rsidRPr="000D176C" w:rsidRDefault="00BF4055" w:rsidP="00BF4055">
            <w:pPr>
              <w:pStyle w:val="ListParagraph"/>
              <w:numPr>
                <w:ilvl w:val="0"/>
                <w:numId w:val="2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Կոմունիկացիաների (ջրագծի, գազատարի, կապի մալուխների և այլն) տեղափոխում և նորի կառուցում նախատեսելու դեպքում նախագիծը համաձայնեցնել իրավասու շահագրգիռ մարմինների հետ</w:t>
            </w:r>
          </w:p>
          <w:p w14:paraId="771F877A" w14:textId="77777777" w:rsidR="00BF4055" w:rsidRPr="000D176C" w:rsidRDefault="00BF4055" w:rsidP="00BF4055">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Նախագծի համաձայնեցում</w:t>
            </w:r>
          </w:p>
          <w:p w14:paraId="0F9D59E5" w14:textId="77777777" w:rsidR="00BF4055" w:rsidRPr="000D176C" w:rsidRDefault="00BF4055" w:rsidP="00BF4055">
            <w:pPr>
              <w:pStyle w:val="ListParagraph"/>
              <w:numPr>
                <w:ilvl w:val="0"/>
                <w:numId w:val="23"/>
              </w:numPr>
              <w:ind w:left="346"/>
              <w:contextualSpacing/>
              <w:jc w:val="both"/>
              <w:rPr>
                <w:rFonts w:ascii="GHEA Grapalat" w:hAnsi="GHEA Grapalat" w:cs="Calibri"/>
                <w:b/>
                <w:bCs/>
                <w:color w:val="000000" w:themeColor="text1"/>
                <w:sz w:val="18"/>
                <w:szCs w:val="18"/>
                <w:lang w:val="hy-AM"/>
              </w:rPr>
            </w:pPr>
            <w:r w:rsidRPr="000D176C">
              <w:rPr>
                <w:rFonts w:ascii="GHEA Grapalat" w:hAnsi="GHEA Grapalat" w:cs="Calibri"/>
                <w:b/>
                <w:bCs/>
                <w:color w:val="000000" w:themeColor="text1"/>
                <w:sz w:val="18"/>
                <w:szCs w:val="18"/>
                <w:lang w:val="hy-AM"/>
              </w:rPr>
              <w:t>Գեոդեզիական հանույթի իրականացում,</w:t>
            </w:r>
          </w:p>
          <w:p w14:paraId="228E625C" w14:textId="77777777" w:rsidR="00BF4055" w:rsidRPr="000D176C" w:rsidRDefault="00BF4055" w:rsidP="00BF4055">
            <w:pPr>
              <w:pStyle w:val="ListParagraph"/>
              <w:numPr>
                <w:ilvl w:val="0"/>
                <w:numId w:val="23"/>
              </w:numPr>
              <w:ind w:left="346"/>
              <w:contextualSpacing/>
              <w:jc w:val="both"/>
              <w:rPr>
                <w:rFonts w:ascii="GHEA Grapalat" w:hAnsi="GHEA Grapalat" w:cs="Calibri"/>
                <w:b/>
                <w:bCs/>
                <w:color w:val="000000" w:themeColor="text1"/>
                <w:sz w:val="18"/>
                <w:szCs w:val="18"/>
                <w:lang w:val="hy-AM"/>
              </w:rPr>
            </w:pPr>
            <w:r w:rsidRPr="000D176C">
              <w:rPr>
                <w:rFonts w:ascii="GHEA Grapalat" w:hAnsi="GHEA Grapalat" w:cs="Calibri"/>
                <w:b/>
                <w:bCs/>
                <w:color w:val="000000" w:themeColor="text1"/>
                <w:sz w:val="18"/>
                <w:szCs w:val="18"/>
                <w:lang w:val="hy-AM"/>
              </w:rPr>
              <w:lastRenderedPageBreak/>
              <w:t>Ինժեներաերկրաբանական հետազննության իրականացում</w:t>
            </w:r>
          </w:p>
          <w:p w14:paraId="4B6037CA" w14:textId="77777777" w:rsidR="00BF4055" w:rsidRPr="000D176C" w:rsidRDefault="00BF4055" w:rsidP="00BF4055">
            <w:pPr>
              <w:pStyle w:val="ListParagraph"/>
              <w:numPr>
                <w:ilvl w:val="0"/>
                <w:numId w:val="2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Այլ աշխատանքներ՝ կորտերը, բասկետբոլի դաշտը և հարող հատվածը պատշաճ կազմակերպելու համար:</w:t>
            </w:r>
          </w:p>
          <w:p w14:paraId="45492E74" w14:textId="77777777" w:rsidR="00BF4055" w:rsidRDefault="00BF4055" w:rsidP="00BF4055">
            <w:pPr>
              <w:pStyle w:val="ListParagraph"/>
              <w:numPr>
                <w:ilvl w:val="0"/>
                <w:numId w:val="2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Բարեկարգման էսքիզային տարբերակը համաձայնեցնել պատվիրատուի հետ,</w:t>
            </w:r>
          </w:p>
          <w:p w14:paraId="2387EB77" w14:textId="77777777" w:rsidR="00BF4055" w:rsidRPr="000D176C" w:rsidRDefault="00BF4055" w:rsidP="00BF4055">
            <w:pPr>
              <w:pStyle w:val="ListParagraph"/>
              <w:numPr>
                <w:ilvl w:val="0"/>
                <w:numId w:val="23"/>
              </w:numPr>
              <w:ind w:left="346"/>
              <w:contextualSpacing/>
              <w:jc w:val="both"/>
              <w:rPr>
                <w:rFonts w:ascii="GHEA Grapalat" w:hAnsi="GHEA Grapalat"/>
                <w:color w:val="000000" w:themeColor="text1"/>
                <w:sz w:val="17"/>
                <w:szCs w:val="17"/>
                <w:lang w:val="hy-AM"/>
              </w:rPr>
            </w:pPr>
          </w:p>
          <w:p w14:paraId="3060E71C" w14:textId="77777777" w:rsidR="00BF4055" w:rsidRPr="000D176C" w:rsidRDefault="00BF4055" w:rsidP="00BF4055">
            <w:pPr>
              <w:pStyle w:val="ListParagraph"/>
              <w:numPr>
                <w:ilvl w:val="0"/>
                <w:numId w:val="23"/>
              </w:numPr>
              <w:ind w:left="346"/>
              <w:contextualSpacing/>
              <w:jc w:val="both"/>
              <w:rPr>
                <w:rFonts w:ascii="GHEA Grapalat" w:hAnsi="GHEA Grapalat"/>
                <w:color w:val="000000" w:themeColor="text1"/>
                <w:sz w:val="17"/>
                <w:szCs w:val="17"/>
                <w:lang w:val="hy-AM"/>
              </w:rPr>
            </w:pPr>
            <w:r w:rsidRPr="006C246A">
              <w:rPr>
                <w:rFonts w:ascii="GHEA Grapalat" w:hAnsi="GHEA Grapalat"/>
                <w:b/>
                <w:bCs/>
                <w:color w:val="000000" w:themeColor="text1"/>
                <w:sz w:val="20"/>
                <w:szCs w:val="20"/>
                <w:lang w:val="hy-AM"/>
              </w:rPr>
              <w:t>Պայմանագրի կնքումից 15 օր ժամկետում</w:t>
            </w:r>
            <w:r w:rsidRPr="000D176C">
              <w:rPr>
                <w:rFonts w:ascii="GHEA Grapalat" w:hAnsi="GHEA Grapalat"/>
                <w:color w:val="000000" w:themeColor="text1"/>
                <w:sz w:val="17"/>
                <w:szCs w:val="17"/>
                <w:lang w:val="hy-AM"/>
              </w:rPr>
              <w:t xml:space="preserve">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108EDD77" w14:textId="77777777" w:rsidR="00BF4055" w:rsidRPr="000D176C" w:rsidRDefault="00BF4055" w:rsidP="00BF4055">
            <w:pPr>
              <w:pStyle w:val="ListParagraph"/>
              <w:numPr>
                <w:ilvl w:val="0"/>
                <w:numId w:val="2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Նախագծում պարտադիր պետք է նշված լինեն բոլոր անհրաժեշտ չափադրումները և մակարեսները:</w:t>
            </w:r>
          </w:p>
          <w:p w14:paraId="53D2CBDC" w14:textId="77777777" w:rsidR="00BF4055" w:rsidRPr="000D176C" w:rsidRDefault="00BF4055" w:rsidP="00BF4055">
            <w:pPr>
              <w:pStyle w:val="ListParagraph"/>
              <w:numPr>
                <w:ilvl w:val="0"/>
                <w:numId w:val="2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Նախագիծում պետք է լինեն բոլոր աշխատանքների մասնագրերը</w:t>
            </w:r>
          </w:p>
          <w:p w14:paraId="58E3A883" w14:textId="77777777" w:rsidR="00BF4055" w:rsidRPr="000D176C" w:rsidRDefault="00BF4055" w:rsidP="00BF4055">
            <w:pPr>
              <w:pStyle w:val="ListParagraph"/>
              <w:numPr>
                <w:ilvl w:val="0"/>
                <w:numId w:val="2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Նախագ</w:t>
            </w:r>
            <w:r>
              <w:rPr>
                <w:rFonts w:ascii="GHEA Grapalat" w:hAnsi="GHEA Grapalat"/>
                <w:color w:val="000000" w:themeColor="text1"/>
                <w:sz w:val="17"/>
                <w:szCs w:val="17"/>
                <w:lang w:val="hy-AM"/>
              </w:rPr>
              <w:t>ի</w:t>
            </w:r>
            <w:r w:rsidRPr="000D176C">
              <w:rPr>
                <w:rFonts w:ascii="GHEA Grapalat" w:hAnsi="GHEA Grapalat"/>
                <w:color w:val="000000" w:themeColor="text1"/>
                <w:sz w:val="17"/>
                <w:szCs w:val="17"/>
                <w:lang w:val="hy-AM"/>
              </w:rPr>
              <w:t>ծը պարտադիր պետք է ունենա բացատրագիր, պետք է նաև կցված լինեն տվյալ տարածքի սեփականության վկայականը , նախագծող ընկերության լիցենզիան:</w:t>
            </w:r>
          </w:p>
          <w:p w14:paraId="30C49184" w14:textId="77777777" w:rsidR="00BF4055" w:rsidRPr="000D176C" w:rsidRDefault="00BF4055" w:rsidP="00BF4055">
            <w:pPr>
              <w:pStyle w:val="ListParagraph"/>
              <w:numPr>
                <w:ilvl w:val="0"/>
                <w:numId w:val="2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Նախագծը պարտադիր պետք է ունենա օրացուցային գրաֆիկ առանձին աշխատանքների կատարման համար</w:t>
            </w:r>
          </w:p>
          <w:p w14:paraId="000F4C53" w14:textId="77777777" w:rsidR="00BF4055" w:rsidRPr="000D176C" w:rsidRDefault="00BF4055" w:rsidP="00BF4055">
            <w:pPr>
              <w:pStyle w:val="ListParagraph"/>
              <w:numPr>
                <w:ilvl w:val="0"/>
                <w:numId w:val="2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Նախագիծը պարտադիր պետք է ունենա շինարարության կազմակերպման սխեմա</w:t>
            </w:r>
          </w:p>
          <w:p w14:paraId="65EFB7AF" w14:textId="77777777" w:rsidR="00BF4055" w:rsidRPr="000D176C" w:rsidRDefault="00BF4055" w:rsidP="00D664D2">
            <w:pPr>
              <w:pStyle w:val="ListParagraph"/>
              <w:ind w:left="346"/>
              <w:jc w:val="both"/>
              <w:rPr>
                <w:rFonts w:ascii="GHEA Grapalat" w:hAnsi="GHEA Grapalat" w:cs="Calibri"/>
                <w:color w:val="000000" w:themeColor="text1"/>
                <w:sz w:val="18"/>
                <w:szCs w:val="18"/>
                <w:lang w:val="hy-AM"/>
              </w:rPr>
            </w:pPr>
          </w:p>
          <w:p w14:paraId="3866A2DF" w14:textId="77777777" w:rsidR="00BF4055" w:rsidRPr="000D176C" w:rsidRDefault="00BF4055" w:rsidP="00D664D2">
            <w:pPr>
              <w:pStyle w:val="ListParagraph"/>
              <w:ind w:left="346"/>
              <w:jc w:val="both"/>
              <w:rPr>
                <w:rFonts w:ascii="GHEA Grapalat" w:hAnsi="GHEA Grapalat"/>
                <w:color w:val="000000" w:themeColor="text1"/>
                <w:sz w:val="8"/>
                <w:szCs w:val="8"/>
                <w:lang w:val="hy-AM"/>
              </w:rPr>
            </w:pPr>
          </w:p>
          <w:p w14:paraId="54831482" w14:textId="77777777" w:rsidR="00BF4055" w:rsidRPr="000D176C" w:rsidRDefault="00BF4055" w:rsidP="00D664D2">
            <w:pPr>
              <w:tabs>
                <w:tab w:val="num" w:pos="2880"/>
              </w:tabs>
              <w:ind w:left="346"/>
              <w:jc w:val="both"/>
              <w:rPr>
                <w:rFonts w:ascii="GHEA Grapalat" w:hAnsi="GHEA Grapalat"/>
                <w:b/>
                <w:bCs/>
                <w:color w:val="000000" w:themeColor="text1"/>
                <w:sz w:val="18"/>
                <w:szCs w:val="18"/>
                <w:lang w:val="hy-AM"/>
              </w:rPr>
            </w:pPr>
            <w:r w:rsidRPr="000D176C">
              <w:rPr>
                <w:rFonts w:ascii="GHEA Grapalat" w:hAnsi="GHEA Grapalat"/>
                <w:b/>
                <w:bCs/>
                <w:color w:val="000000" w:themeColor="text1"/>
                <w:sz w:val="18"/>
                <w:szCs w:val="18"/>
                <w:lang w:val="hy-AM"/>
              </w:rPr>
              <w:t>1. Նախագծերը մշակել ՀՀ-ում գործող նորմերի և իրավական ակտերի պահանջներին համաձայն:</w:t>
            </w:r>
          </w:p>
          <w:p w14:paraId="43B6B4B7" w14:textId="77777777" w:rsidR="00BF4055" w:rsidRPr="000D176C" w:rsidRDefault="00BF4055" w:rsidP="00D664D2">
            <w:pPr>
              <w:ind w:left="346"/>
              <w:jc w:val="both"/>
              <w:rPr>
                <w:rFonts w:ascii="GHEA Grapalat" w:hAnsi="GHEA Grapalat"/>
                <w:b/>
                <w:bCs/>
                <w:color w:val="000000" w:themeColor="text1"/>
                <w:sz w:val="18"/>
                <w:szCs w:val="18"/>
                <w:lang w:val="hy-AM"/>
              </w:rPr>
            </w:pPr>
            <w:r w:rsidRPr="000D176C">
              <w:rPr>
                <w:rFonts w:ascii="GHEA Grapalat" w:hAnsi="GHEA Grapalat"/>
                <w:b/>
                <w:bCs/>
                <w:color w:val="000000" w:themeColor="text1"/>
                <w:sz w:val="18"/>
                <w:szCs w:val="18"/>
                <w:lang w:val="hy-AM"/>
              </w:rPr>
              <w:t xml:space="preserve">2. Փորձաքննության ընթացքում հայտնաբերված թերությունների վերացման առավելագույն ժամկետ է սահմանվում 7 օրացուցային օրը: </w:t>
            </w:r>
          </w:p>
          <w:p w14:paraId="533FA320" w14:textId="77777777" w:rsidR="00BF4055" w:rsidRPr="000D176C" w:rsidRDefault="00BF4055" w:rsidP="00D664D2">
            <w:pPr>
              <w:tabs>
                <w:tab w:val="num" w:pos="2880"/>
              </w:tabs>
              <w:ind w:left="346"/>
              <w:jc w:val="both"/>
              <w:rPr>
                <w:rFonts w:ascii="GHEA Grapalat" w:hAnsi="GHEA Grapalat"/>
                <w:color w:val="000000" w:themeColor="text1"/>
                <w:sz w:val="18"/>
                <w:szCs w:val="18"/>
                <w:lang w:val="hy-AM"/>
              </w:rPr>
            </w:pPr>
            <w:r w:rsidRPr="000D176C">
              <w:rPr>
                <w:rFonts w:ascii="GHEA Grapalat" w:hAnsi="GHEA Grapalat"/>
                <w:color w:val="000000" w:themeColor="text1"/>
                <w:sz w:val="18"/>
                <w:szCs w:val="18"/>
                <w:lang w:val="hy-AM"/>
              </w:rPr>
              <w:t>3.  Նախագծերը  ներկայացնել 6 օրինակից, նախահաշիվները՝ 3:</w:t>
            </w:r>
          </w:p>
          <w:p w14:paraId="4B61E9E0" w14:textId="77777777" w:rsidR="00BF4055" w:rsidRPr="000D176C" w:rsidRDefault="00BF4055" w:rsidP="00D664D2">
            <w:pPr>
              <w:tabs>
                <w:tab w:val="num" w:pos="2880"/>
              </w:tabs>
              <w:ind w:left="346"/>
              <w:jc w:val="both"/>
              <w:rPr>
                <w:rFonts w:ascii="GHEA Grapalat" w:hAnsi="GHEA Grapalat"/>
                <w:color w:val="000000" w:themeColor="text1"/>
                <w:sz w:val="18"/>
                <w:szCs w:val="18"/>
                <w:lang w:val="hy-AM"/>
              </w:rPr>
            </w:pPr>
            <w:r w:rsidRPr="000D176C">
              <w:rPr>
                <w:rFonts w:ascii="GHEA Grapalat" w:hAnsi="GHEA Grapalat"/>
                <w:color w:val="000000" w:themeColor="text1"/>
                <w:sz w:val="18"/>
                <w:szCs w:val="18"/>
                <w:lang w:val="hy-AM"/>
              </w:rPr>
              <w:t>4. Ծավալաթերթ-նախահաշիվը  ներկայացնել նաև ռուսերեն լեզվով:</w:t>
            </w:r>
          </w:p>
          <w:p w14:paraId="06561BC2" w14:textId="77777777" w:rsidR="00BF4055" w:rsidRPr="000D176C" w:rsidRDefault="00BF4055" w:rsidP="00D664D2">
            <w:pPr>
              <w:ind w:left="346"/>
              <w:jc w:val="both"/>
              <w:rPr>
                <w:rFonts w:ascii="GHEA Grapalat" w:hAnsi="GHEA Grapalat"/>
                <w:iCs/>
                <w:color w:val="000000" w:themeColor="text1"/>
                <w:sz w:val="18"/>
                <w:szCs w:val="18"/>
                <w:lang w:val="hy-AM"/>
              </w:rPr>
            </w:pPr>
            <w:r w:rsidRPr="000D176C">
              <w:rPr>
                <w:rFonts w:ascii="GHEA Grapalat" w:hAnsi="GHEA Grapalat"/>
                <w:iCs/>
                <w:color w:val="000000" w:themeColor="text1"/>
                <w:sz w:val="18"/>
                <w:szCs w:val="18"/>
                <w:lang w:val="hy-AM"/>
              </w:rPr>
              <w:lastRenderedPageBreak/>
              <w:t xml:space="preserve">5.Ներկայացված նախահաշվի թղթային և  էլեկտրոնային (excel) տարբերակումծավալները և միավոր արժեքները պետք է համընկնի (արտացոլված լինի հարյուրերրորդական տեսքով (օրինակ – 0.00)՝ առանց թաքնված թվերի)): </w:t>
            </w:r>
          </w:p>
          <w:p w14:paraId="30738BBD" w14:textId="77777777" w:rsidR="00BF4055" w:rsidRPr="000D176C" w:rsidRDefault="00BF4055" w:rsidP="00D664D2">
            <w:pPr>
              <w:tabs>
                <w:tab w:val="num" w:pos="2880"/>
              </w:tabs>
              <w:ind w:left="346"/>
              <w:jc w:val="both"/>
              <w:rPr>
                <w:rFonts w:ascii="GHEA Grapalat" w:hAnsi="GHEA Grapalat"/>
                <w:color w:val="000000" w:themeColor="text1"/>
                <w:sz w:val="18"/>
                <w:szCs w:val="18"/>
                <w:lang w:val="hy-AM"/>
              </w:rPr>
            </w:pPr>
            <w:r w:rsidRPr="000D176C">
              <w:rPr>
                <w:rFonts w:ascii="GHEA Grapalat" w:hAnsi="GHEA Grapalat"/>
                <w:color w:val="000000" w:themeColor="text1"/>
                <w:sz w:val="18"/>
                <w:szCs w:val="18"/>
                <w:lang w:val="hy-AM"/>
              </w:rPr>
              <w:t>6.Ներկայացնել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BC49638" w14:textId="77777777" w:rsidR="00BF4055" w:rsidRPr="000D176C" w:rsidRDefault="00BF4055" w:rsidP="00D664D2">
            <w:pPr>
              <w:ind w:left="346"/>
              <w:jc w:val="both"/>
              <w:rPr>
                <w:rFonts w:ascii="GHEA Grapalat" w:hAnsi="GHEA Grapalat"/>
                <w:color w:val="000000" w:themeColor="text1"/>
                <w:sz w:val="18"/>
                <w:szCs w:val="18"/>
                <w:lang w:val="hy-AM"/>
              </w:rPr>
            </w:pPr>
            <w:r w:rsidRPr="000D176C">
              <w:rPr>
                <w:rFonts w:ascii="GHEA Grapalat" w:hAnsi="GHEA Grapalat"/>
                <w:color w:val="000000" w:themeColor="text1"/>
                <w:sz w:val="18"/>
                <w:szCs w:val="18"/>
                <w:lang w:val="hy-AM"/>
              </w:rPr>
              <w:t>7. Նախագիծը ներկայացնել էլեկտրոնային կրիչով։</w:t>
            </w:r>
          </w:p>
          <w:p w14:paraId="1FC3C3E7" w14:textId="77777777" w:rsidR="00BF4055" w:rsidRPr="000D176C" w:rsidRDefault="00BF4055" w:rsidP="00D664D2">
            <w:pPr>
              <w:ind w:left="346"/>
              <w:jc w:val="both"/>
              <w:rPr>
                <w:rFonts w:ascii="GHEA Grapalat" w:eastAsiaTheme="minorEastAsia" w:hAnsi="GHEA Grapalat" w:cstheme="minorBidi"/>
                <w:color w:val="000000" w:themeColor="text1"/>
                <w:sz w:val="18"/>
                <w:szCs w:val="18"/>
                <w:lang w:val="hy-AM"/>
              </w:rPr>
            </w:pPr>
            <w:r w:rsidRPr="000D176C">
              <w:rPr>
                <w:rFonts w:ascii="GHEA Grapalat" w:hAnsi="GHEA Grapalat"/>
                <w:color w:val="000000" w:themeColor="text1"/>
                <w:sz w:val="18"/>
                <w:szCs w:val="18"/>
                <w:lang w:val="hy-AM"/>
              </w:rPr>
              <w:t xml:space="preserve">8. </w:t>
            </w:r>
            <w:r w:rsidRPr="000D176C">
              <w:rPr>
                <w:rFonts w:ascii="GHEA Grapalat" w:eastAsiaTheme="minorEastAsia" w:hAnsi="GHEA Grapalat" w:cstheme="minorBidi"/>
                <w:color w:val="000000" w:themeColor="text1"/>
                <w:sz w:val="18"/>
                <w:szCs w:val="18"/>
                <w:lang w:val="hy-AM"/>
              </w:rPr>
              <w:t>Նախատեսել օրացուցային գրաֆիկ՝ առանձին տեսակի աշխատանքների, փուլերի և ծավալների կատարման ժամկետների:</w:t>
            </w:r>
          </w:p>
          <w:p w14:paraId="343F3B6D" w14:textId="77777777" w:rsidR="00BF4055" w:rsidRDefault="00BF4055" w:rsidP="00D664D2">
            <w:pPr>
              <w:ind w:left="346"/>
              <w:jc w:val="both"/>
              <w:rPr>
                <w:rFonts w:ascii="GHEA Grapalat" w:hAnsi="GHEA Grapalat"/>
                <w:b/>
                <w:bCs/>
                <w:iCs/>
                <w:color w:val="000000" w:themeColor="text1"/>
                <w:sz w:val="18"/>
                <w:szCs w:val="18"/>
                <w:lang w:val="hy-AM"/>
              </w:rPr>
            </w:pPr>
            <w:r w:rsidRPr="005818A9">
              <w:rPr>
                <w:rFonts w:ascii="GHEA Grapalat" w:hAnsi="GHEA Grapalat"/>
                <w:b/>
                <w:bCs/>
                <w:iCs/>
                <w:color w:val="000000" w:themeColor="text1"/>
                <w:sz w:val="18"/>
                <w:szCs w:val="18"/>
                <w:lang w:val="hy-AM"/>
              </w:rPr>
              <w:t>9.</w:t>
            </w:r>
            <w:r w:rsidRPr="000D176C">
              <w:rPr>
                <w:rFonts w:ascii="GHEA Grapalat" w:hAnsi="GHEA Grapalat"/>
                <w:iCs/>
                <w:color w:val="000000" w:themeColor="text1"/>
                <w:sz w:val="18"/>
                <w:szCs w:val="18"/>
                <w:lang w:val="hy-AM"/>
              </w:rPr>
              <w:t xml:space="preserve"> </w:t>
            </w:r>
            <w:r w:rsidRPr="006B43E9">
              <w:rPr>
                <w:rFonts w:ascii="GHEA Grapalat" w:hAnsi="GHEA Grapalat"/>
                <w:b/>
                <w:bCs/>
                <w:iCs/>
                <w:color w:val="000000" w:themeColor="text1"/>
                <w:sz w:val="18"/>
                <w:szCs w:val="18"/>
                <w:lang w:val="hy-AM"/>
              </w:rPr>
              <w:t>Ներկայացնել թենիսի կորտերի, վարչական շենքի և բարեկարգված տարածքի եռաչափ որակյալ պատկերները (render)</w:t>
            </w:r>
          </w:p>
          <w:p w14:paraId="78D79B83" w14:textId="77777777" w:rsidR="00BF4055" w:rsidRDefault="00BF4055" w:rsidP="00D664D2">
            <w:pPr>
              <w:ind w:left="346"/>
              <w:jc w:val="both"/>
              <w:rPr>
                <w:rFonts w:ascii="GHEA Grapalat" w:hAnsi="GHEA Grapalat"/>
                <w:b/>
                <w:bCs/>
                <w:iCs/>
                <w:color w:val="000000" w:themeColor="text1"/>
                <w:sz w:val="18"/>
                <w:szCs w:val="18"/>
                <w:lang w:val="hy-AM"/>
              </w:rPr>
            </w:pPr>
            <w:r w:rsidRPr="005818A9">
              <w:rPr>
                <w:rFonts w:ascii="GHEA Grapalat" w:hAnsi="GHEA Grapalat"/>
                <w:b/>
                <w:bCs/>
                <w:iCs/>
                <w:color w:val="000000" w:themeColor="text1"/>
                <w:sz w:val="18"/>
                <w:szCs w:val="18"/>
                <w:lang w:val="hy-AM"/>
              </w:rPr>
              <w:t>10.</w:t>
            </w:r>
            <w:r w:rsidRPr="000D176C">
              <w:rPr>
                <w:rFonts w:ascii="GHEA Grapalat" w:hAnsi="GHEA Grapalat"/>
                <w:iCs/>
                <w:color w:val="000000" w:themeColor="text1"/>
                <w:sz w:val="18"/>
                <w:szCs w:val="18"/>
                <w:lang w:val="hy-AM"/>
              </w:rPr>
              <w:t xml:space="preserve"> </w:t>
            </w:r>
            <w:r w:rsidRPr="000D176C">
              <w:rPr>
                <w:rFonts w:ascii="GHEA Grapalat" w:hAnsi="GHEA Grapalat"/>
                <w:b/>
                <w:bCs/>
                <w:iCs/>
                <w:color w:val="000000" w:themeColor="text1"/>
                <w:sz w:val="18"/>
                <w:szCs w:val="18"/>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p w14:paraId="0275E568" w14:textId="77777777" w:rsidR="00BF4055" w:rsidRDefault="00BF4055" w:rsidP="00D664D2">
            <w:pPr>
              <w:ind w:left="346"/>
              <w:jc w:val="both"/>
              <w:rPr>
                <w:rFonts w:ascii="GHEA Grapalat" w:hAnsi="GHEA Grapalat"/>
                <w:b/>
                <w:bCs/>
                <w:iCs/>
                <w:color w:val="000000" w:themeColor="text1"/>
                <w:sz w:val="18"/>
                <w:szCs w:val="18"/>
                <w:lang w:val="hy-AM"/>
              </w:rPr>
            </w:pPr>
          </w:p>
          <w:p w14:paraId="7FEE8126" w14:textId="77777777" w:rsidR="00BF4055" w:rsidRPr="00B7058E" w:rsidRDefault="00BF4055" w:rsidP="00D664D2">
            <w:pPr>
              <w:tabs>
                <w:tab w:val="num" w:pos="2880"/>
              </w:tabs>
              <w:jc w:val="both"/>
              <w:rPr>
                <w:rFonts w:ascii="GHEA Grapalat" w:hAnsi="GHEA Grapalat"/>
                <w:b/>
                <w:bCs/>
                <w:iCs/>
                <w:sz w:val="18"/>
                <w:szCs w:val="18"/>
                <w:lang w:val="hy-AM"/>
              </w:rPr>
            </w:pPr>
            <w:r w:rsidRPr="00B7058E">
              <w:rPr>
                <w:rFonts w:ascii="GHEA Grapalat" w:hAnsi="GHEA Grapalat"/>
                <w:b/>
                <w:bCs/>
                <w:iCs/>
                <w:sz w:val="18"/>
                <w:szCs w:val="18"/>
                <w:lang w:val="hy-AM"/>
              </w:rPr>
              <w:t>Մասնակիցը պետք է ունենա</w:t>
            </w:r>
          </w:p>
          <w:p w14:paraId="7BDD7BC0" w14:textId="77777777" w:rsidR="00BF4055" w:rsidRPr="00B7058E" w:rsidRDefault="00BF4055" w:rsidP="00D664D2">
            <w:pPr>
              <w:tabs>
                <w:tab w:val="num" w:pos="2880"/>
              </w:tabs>
              <w:jc w:val="both"/>
              <w:rPr>
                <w:rFonts w:ascii="GHEA Grapalat" w:hAnsi="GHEA Grapalat"/>
                <w:iCs/>
                <w:sz w:val="18"/>
                <w:szCs w:val="18"/>
                <w:lang w:val="hy-AM"/>
              </w:rPr>
            </w:pPr>
            <w:r w:rsidRPr="00B7058E">
              <w:rPr>
                <w:rFonts w:ascii="GHEA Grapalat" w:hAnsi="GHEA Grapalat"/>
                <w:iCs/>
                <w:sz w:val="18"/>
                <w:szCs w:val="18"/>
                <w:lang w:val="hy-AM"/>
              </w:rPr>
              <w:t xml:space="preserve"> «Քաղաքաշինության բնագավառում լիցենզավորման ու որակավորման կարգը հաստատելու մասին» ՀՀ կառավարության 30</w:t>
            </w:r>
            <w:r w:rsidRPr="00B7058E">
              <w:rPr>
                <w:rFonts w:ascii="GHEA Grapalat" w:hAnsi="GHEA Grapalat" w:hint="eastAsia"/>
                <w:iCs/>
                <w:sz w:val="18"/>
                <w:szCs w:val="18"/>
                <w:lang w:val="hy-AM"/>
              </w:rPr>
              <w:t>․</w:t>
            </w:r>
            <w:r w:rsidRPr="00B7058E">
              <w:rPr>
                <w:rFonts w:ascii="GHEA Grapalat" w:hAnsi="GHEA Grapalat"/>
                <w:iCs/>
                <w:sz w:val="18"/>
                <w:szCs w:val="18"/>
                <w:lang w:val="hy-AM"/>
              </w:rPr>
              <w:t>09</w:t>
            </w:r>
            <w:r w:rsidRPr="00B7058E">
              <w:rPr>
                <w:rFonts w:ascii="GHEA Grapalat" w:hAnsi="GHEA Grapalat" w:hint="eastAsia"/>
                <w:iCs/>
                <w:sz w:val="18"/>
                <w:szCs w:val="18"/>
                <w:lang w:val="hy-AM"/>
              </w:rPr>
              <w:t>․</w:t>
            </w:r>
            <w:r w:rsidRPr="00B7058E">
              <w:rPr>
                <w:rFonts w:ascii="GHEA Grapalat" w:hAnsi="GHEA Grapalat"/>
                <w:iCs/>
                <w:sz w:val="18"/>
                <w:szCs w:val="18"/>
                <w:lang w:val="hy-AM"/>
              </w:rPr>
              <w:t>2023թ</w:t>
            </w:r>
            <w:r w:rsidRPr="00B7058E">
              <w:rPr>
                <w:rFonts w:ascii="GHEA Grapalat" w:hAnsi="GHEA Grapalat" w:hint="eastAsia"/>
                <w:iCs/>
                <w:sz w:val="18"/>
                <w:szCs w:val="18"/>
                <w:lang w:val="hy-AM"/>
              </w:rPr>
              <w:t>․</w:t>
            </w:r>
            <w:r w:rsidRPr="00B7058E">
              <w:rPr>
                <w:rFonts w:ascii="GHEA Grapalat" w:hAnsi="GHEA Grapalat"/>
                <w:iCs/>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7AE169B6" w14:textId="77777777" w:rsidR="00BF4055" w:rsidRPr="00B7058E" w:rsidRDefault="00BF4055" w:rsidP="00D664D2">
            <w:pPr>
              <w:tabs>
                <w:tab w:val="num" w:pos="2880"/>
              </w:tabs>
              <w:jc w:val="both"/>
              <w:rPr>
                <w:rFonts w:ascii="GHEA Grapalat" w:hAnsi="GHEA Grapalat"/>
                <w:iCs/>
                <w:sz w:val="18"/>
                <w:szCs w:val="18"/>
                <w:lang w:val="hy-AM"/>
              </w:rPr>
            </w:pPr>
          </w:p>
          <w:p w14:paraId="34A159CA" w14:textId="77777777" w:rsidR="00BF4055" w:rsidRPr="00B7058E" w:rsidRDefault="00BF4055" w:rsidP="00BF4055">
            <w:pPr>
              <w:numPr>
                <w:ilvl w:val="0"/>
                <w:numId w:val="29"/>
              </w:numPr>
              <w:tabs>
                <w:tab w:val="num" w:pos="2880"/>
              </w:tabs>
              <w:jc w:val="both"/>
              <w:rPr>
                <w:rFonts w:ascii="GHEA Grapalat" w:hAnsi="GHEA Grapalat"/>
                <w:iCs/>
                <w:sz w:val="18"/>
                <w:szCs w:val="18"/>
                <w:lang w:val="hy-AM"/>
              </w:rPr>
            </w:pPr>
            <w:r w:rsidRPr="00B7058E">
              <w:rPr>
                <w:rFonts w:ascii="GHEA Grapalat" w:hAnsi="GHEA Grapalat"/>
                <w:iCs/>
                <w:sz w:val="18"/>
                <w:szCs w:val="18"/>
                <w:lang w:val="hy-AM"/>
              </w:rPr>
              <w:t xml:space="preserve">Քաղաքաշինական փաստաթղթերի կազմում՝ բացառությամբ </w:t>
            </w:r>
            <w:r w:rsidRPr="00B7058E">
              <w:rPr>
                <w:rFonts w:ascii="GHEA Grapalat" w:hAnsi="GHEA Grapalat"/>
                <w:iCs/>
                <w:sz w:val="18"/>
                <w:szCs w:val="18"/>
                <w:lang w:val="hy-AM"/>
              </w:rPr>
              <w:lastRenderedPageBreak/>
              <w:t xml:space="preserve">կոնստրուկտորական և ճարտարապետական մասերի՝ </w:t>
            </w:r>
            <w:r>
              <w:rPr>
                <w:rFonts w:ascii="GHEA Grapalat" w:hAnsi="GHEA Grapalat"/>
                <w:b/>
                <w:bCs/>
                <w:iCs/>
                <w:sz w:val="18"/>
                <w:szCs w:val="18"/>
                <w:lang w:val="hy-AM"/>
              </w:rPr>
              <w:t>2-րդ</w:t>
            </w:r>
            <w:r w:rsidRPr="00B7058E">
              <w:rPr>
                <w:rFonts w:ascii="GHEA Grapalat" w:hAnsi="GHEA Grapalat"/>
                <w:b/>
                <w:bCs/>
                <w:iCs/>
                <w:sz w:val="18"/>
                <w:szCs w:val="18"/>
                <w:lang w:val="hy-AM"/>
              </w:rPr>
              <w:t xml:space="preserve">  դասի լիցենզիա,</w:t>
            </w:r>
            <w:r w:rsidRPr="00B7058E">
              <w:rPr>
                <w:rFonts w:ascii="GHEA Grapalat" w:hAnsi="GHEA Grapalat"/>
                <w:iCs/>
                <w:sz w:val="18"/>
                <w:szCs w:val="18"/>
                <w:lang w:val="hy-AM"/>
              </w:rPr>
              <w:t xml:space="preserve"> լիցենզիայի ծածկագիրը 01, լիցենզիայի անբաժանելի մաս կազմող ներդիրի տեսակը ըստ համարների՝ 05, 06, 08:</w:t>
            </w:r>
          </w:p>
          <w:p w14:paraId="2CFE58CD" w14:textId="77777777" w:rsidR="00BF4055" w:rsidRDefault="00BF4055" w:rsidP="00D664D2">
            <w:pPr>
              <w:ind w:left="346"/>
              <w:jc w:val="both"/>
              <w:rPr>
                <w:rFonts w:ascii="GHEA Grapalat" w:hAnsi="GHEA Grapalat"/>
                <w:b/>
                <w:bCs/>
                <w:iCs/>
                <w:color w:val="000000" w:themeColor="text1"/>
                <w:sz w:val="18"/>
                <w:szCs w:val="18"/>
                <w:lang w:val="hy-AM"/>
              </w:rPr>
            </w:pPr>
          </w:p>
          <w:p w14:paraId="34A16FB7" w14:textId="77777777" w:rsidR="00BF4055" w:rsidRPr="00775772" w:rsidRDefault="00BF4055" w:rsidP="00D664D2">
            <w:pPr>
              <w:ind w:left="346"/>
              <w:jc w:val="both"/>
              <w:rPr>
                <w:rFonts w:ascii="GHEA Grapalat" w:eastAsia="Calibri" w:hAnsi="GHEA Grapalat"/>
                <w:sz w:val="18"/>
                <w:szCs w:val="18"/>
                <w:highlight w:val="yellow"/>
                <w:lang w:val="hy-AM"/>
              </w:rPr>
            </w:pPr>
          </w:p>
        </w:tc>
        <w:tc>
          <w:tcPr>
            <w:tcW w:w="720" w:type="dxa"/>
            <w:vAlign w:val="center"/>
            <w:hideMark/>
          </w:tcPr>
          <w:p w14:paraId="30477EA5" w14:textId="77777777" w:rsidR="00BF4055" w:rsidRPr="00110F37" w:rsidRDefault="00BF4055" w:rsidP="00D664D2">
            <w:pPr>
              <w:rPr>
                <w:rFonts w:ascii="GHEA Grapalat" w:hAnsi="GHEA Grapalat"/>
                <w:sz w:val="17"/>
                <w:szCs w:val="17"/>
                <w:lang w:val="hy-AM"/>
              </w:rPr>
            </w:pPr>
            <w:r w:rsidRPr="00110F37">
              <w:rPr>
                <w:rFonts w:ascii="Courier New" w:hAnsi="Courier New" w:cs="Courier New"/>
                <w:sz w:val="17"/>
                <w:szCs w:val="17"/>
                <w:lang w:val="hy-AM"/>
              </w:rPr>
              <w:lastRenderedPageBreak/>
              <w:t> </w:t>
            </w:r>
          </w:p>
          <w:p w14:paraId="41D25E80" w14:textId="77777777" w:rsidR="00BF4055" w:rsidRPr="00110F37" w:rsidRDefault="00BF4055" w:rsidP="00D664D2">
            <w:pPr>
              <w:rPr>
                <w:rFonts w:ascii="GHEA Grapalat" w:hAnsi="GHEA Grapalat"/>
                <w:sz w:val="17"/>
                <w:szCs w:val="17"/>
                <w:lang w:val="hy-AM"/>
              </w:rPr>
            </w:pPr>
            <w:r w:rsidRPr="00110F37">
              <w:rPr>
                <w:rFonts w:ascii="Courier New" w:hAnsi="Courier New" w:cs="Courier New"/>
                <w:sz w:val="17"/>
                <w:szCs w:val="17"/>
                <w:lang w:val="hy-AM"/>
              </w:rPr>
              <w:t> </w:t>
            </w:r>
          </w:p>
          <w:p w14:paraId="3E80372E" w14:textId="77777777" w:rsidR="00BF4055" w:rsidRPr="00110F37" w:rsidRDefault="00BF4055" w:rsidP="00D664D2">
            <w:pPr>
              <w:rPr>
                <w:rFonts w:ascii="GHEA Grapalat" w:hAnsi="GHEA Grapalat"/>
                <w:sz w:val="17"/>
                <w:szCs w:val="17"/>
                <w:lang w:val="hy-AM"/>
              </w:rPr>
            </w:pPr>
            <w:r w:rsidRPr="00110F37">
              <w:rPr>
                <w:rFonts w:ascii="Courier New" w:hAnsi="Courier New" w:cs="Courier New"/>
                <w:sz w:val="17"/>
                <w:szCs w:val="17"/>
                <w:lang w:val="hy-AM"/>
              </w:rPr>
              <w:t> </w:t>
            </w:r>
          </w:p>
          <w:p w14:paraId="57D1C204" w14:textId="77777777" w:rsidR="00BF4055" w:rsidRPr="00110F37" w:rsidRDefault="00BF4055" w:rsidP="00D664D2">
            <w:pPr>
              <w:rPr>
                <w:rFonts w:ascii="GHEA Grapalat" w:hAnsi="GHEA Grapalat"/>
                <w:sz w:val="17"/>
                <w:szCs w:val="17"/>
                <w:lang w:val="hy-AM"/>
              </w:rPr>
            </w:pPr>
            <w:r w:rsidRPr="00110F37">
              <w:rPr>
                <w:rFonts w:ascii="Courier New" w:hAnsi="Courier New" w:cs="Courier New"/>
                <w:sz w:val="17"/>
                <w:szCs w:val="17"/>
                <w:lang w:val="hy-AM"/>
              </w:rPr>
              <w:t> </w:t>
            </w:r>
          </w:p>
          <w:p w14:paraId="250CF948" w14:textId="77777777" w:rsidR="00BF4055" w:rsidRPr="00110F37" w:rsidRDefault="00BF4055" w:rsidP="00D664D2">
            <w:pPr>
              <w:rPr>
                <w:rFonts w:ascii="GHEA Grapalat" w:hAnsi="GHEA Grapalat"/>
                <w:sz w:val="17"/>
                <w:szCs w:val="17"/>
                <w:lang w:val="hy-AM"/>
              </w:rPr>
            </w:pPr>
            <w:r w:rsidRPr="00110F37">
              <w:rPr>
                <w:rFonts w:ascii="Courier New" w:hAnsi="Courier New" w:cs="Courier New"/>
                <w:sz w:val="17"/>
                <w:szCs w:val="17"/>
                <w:lang w:val="hy-AM"/>
              </w:rPr>
              <w:t> </w:t>
            </w:r>
          </w:p>
          <w:p w14:paraId="7DC41339" w14:textId="77777777" w:rsidR="00BF4055" w:rsidRPr="00110F37" w:rsidRDefault="00BF4055" w:rsidP="00D664D2">
            <w:pPr>
              <w:rPr>
                <w:rFonts w:ascii="GHEA Grapalat" w:hAnsi="GHEA Grapalat"/>
                <w:sz w:val="17"/>
                <w:szCs w:val="17"/>
                <w:lang w:val="hy-AM"/>
              </w:rPr>
            </w:pPr>
            <w:r w:rsidRPr="00110F37">
              <w:rPr>
                <w:rFonts w:ascii="Courier New" w:hAnsi="Courier New" w:cs="Courier New"/>
                <w:sz w:val="17"/>
                <w:szCs w:val="17"/>
                <w:lang w:val="hy-AM"/>
              </w:rPr>
              <w:t> </w:t>
            </w:r>
          </w:p>
          <w:p w14:paraId="66226A44" w14:textId="77777777" w:rsidR="00BF4055" w:rsidRPr="00110F37" w:rsidRDefault="00BF4055" w:rsidP="00D664D2">
            <w:pPr>
              <w:rPr>
                <w:rFonts w:ascii="GHEA Grapalat" w:hAnsi="GHEA Grapalat"/>
                <w:sz w:val="17"/>
                <w:szCs w:val="17"/>
                <w:lang w:val="hy-AM"/>
              </w:rPr>
            </w:pPr>
          </w:p>
          <w:p w14:paraId="51539695" w14:textId="77777777" w:rsidR="00BF4055" w:rsidRPr="00110F37" w:rsidRDefault="00BF4055" w:rsidP="00D664D2">
            <w:pPr>
              <w:rPr>
                <w:rFonts w:ascii="GHEA Grapalat" w:hAnsi="GHEA Grapalat"/>
                <w:sz w:val="17"/>
                <w:szCs w:val="17"/>
                <w:lang w:val="hy-AM"/>
              </w:rPr>
            </w:pPr>
            <w:r w:rsidRPr="00110F37">
              <w:rPr>
                <w:rFonts w:ascii="Courier New" w:hAnsi="Courier New" w:cs="Courier New"/>
                <w:sz w:val="17"/>
                <w:szCs w:val="17"/>
                <w:lang w:val="hy-AM"/>
              </w:rPr>
              <w:t> </w:t>
            </w:r>
          </w:p>
          <w:p w14:paraId="0EC4B0D7" w14:textId="77777777" w:rsidR="00BF4055" w:rsidRPr="00110F37" w:rsidRDefault="00BF4055" w:rsidP="00D664D2">
            <w:pPr>
              <w:rPr>
                <w:rFonts w:ascii="GHEA Grapalat" w:hAnsi="GHEA Grapalat"/>
                <w:sz w:val="17"/>
                <w:szCs w:val="17"/>
                <w:lang w:val="hy-AM"/>
              </w:rPr>
            </w:pPr>
            <w:r w:rsidRPr="00110F37">
              <w:rPr>
                <w:rFonts w:ascii="Courier New" w:hAnsi="Courier New" w:cs="Courier New"/>
                <w:sz w:val="17"/>
                <w:szCs w:val="17"/>
                <w:lang w:val="hy-AM"/>
              </w:rPr>
              <w:t> </w:t>
            </w:r>
          </w:p>
          <w:p w14:paraId="2AC0F25C" w14:textId="77777777" w:rsidR="00BF4055" w:rsidRPr="00110F37" w:rsidRDefault="00BF4055" w:rsidP="00D664D2">
            <w:pPr>
              <w:rPr>
                <w:rFonts w:ascii="GHEA Grapalat" w:hAnsi="GHEA Grapalat"/>
                <w:sz w:val="17"/>
                <w:szCs w:val="17"/>
                <w:lang w:val="hy-AM"/>
              </w:rPr>
            </w:pPr>
            <w:r w:rsidRPr="00110F37">
              <w:rPr>
                <w:rFonts w:ascii="Courier New" w:hAnsi="Courier New" w:cs="Courier New"/>
                <w:sz w:val="17"/>
                <w:szCs w:val="17"/>
                <w:lang w:val="hy-AM"/>
              </w:rPr>
              <w:t> </w:t>
            </w:r>
          </w:p>
          <w:p w14:paraId="471E8D7C" w14:textId="77777777" w:rsidR="00BF4055" w:rsidRPr="00110F37" w:rsidRDefault="00BF4055" w:rsidP="00D664D2">
            <w:pPr>
              <w:rPr>
                <w:rFonts w:ascii="GHEA Grapalat" w:hAnsi="GHEA Grapalat"/>
                <w:sz w:val="17"/>
                <w:szCs w:val="17"/>
                <w:lang w:val="hy-AM"/>
              </w:rPr>
            </w:pPr>
            <w:r w:rsidRPr="00110F37">
              <w:rPr>
                <w:rFonts w:ascii="Courier New" w:hAnsi="Courier New" w:cs="Courier New"/>
                <w:sz w:val="17"/>
                <w:szCs w:val="17"/>
                <w:lang w:val="hy-AM"/>
              </w:rPr>
              <w:t> </w:t>
            </w:r>
          </w:p>
          <w:p w14:paraId="7A26B49F" w14:textId="77777777" w:rsidR="00BF4055" w:rsidRPr="00110F37" w:rsidRDefault="00BF4055" w:rsidP="00D664D2">
            <w:pPr>
              <w:rPr>
                <w:rFonts w:ascii="GHEA Grapalat" w:hAnsi="GHEA Grapalat"/>
                <w:sz w:val="17"/>
                <w:szCs w:val="17"/>
                <w:lang w:val="hy-AM"/>
              </w:rPr>
            </w:pPr>
            <w:r w:rsidRPr="00110F37">
              <w:rPr>
                <w:rFonts w:ascii="Courier New" w:hAnsi="Courier New" w:cs="Courier New"/>
                <w:sz w:val="17"/>
                <w:szCs w:val="17"/>
                <w:lang w:val="hy-AM"/>
              </w:rPr>
              <w:t> </w:t>
            </w:r>
          </w:p>
          <w:p w14:paraId="39EC2B27" w14:textId="77777777" w:rsidR="00BF4055" w:rsidRPr="00110F37" w:rsidRDefault="00BF4055" w:rsidP="00D664D2">
            <w:pPr>
              <w:rPr>
                <w:rFonts w:ascii="GHEA Grapalat" w:hAnsi="GHEA Grapalat"/>
                <w:sz w:val="17"/>
                <w:szCs w:val="17"/>
                <w:lang w:val="hy-AM"/>
              </w:rPr>
            </w:pPr>
            <w:r w:rsidRPr="00110F37">
              <w:rPr>
                <w:rFonts w:ascii="GHEA Grapalat" w:hAnsi="GHEA Grapalat"/>
                <w:sz w:val="17"/>
                <w:szCs w:val="17"/>
                <w:lang w:val="hy-AM"/>
              </w:rPr>
              <w:t>դրամ</w:t>
            </w:r>
          </w:p>
          <w:p w14:paraId="34404685" w14:textId="77777777" w:rsidR="00BF4055" w:rsidRPr="00110F37" w:rsidRDefault="00BF4055" w:rsidP="00D664D2">
            <w:pPr>
              <w:rPr>
                <w:rFonts w:ascii="GHEA Grapalat" w:hAnsi="GHEA Grapalat"/>
                <w:sz w:val="17"/>
                <w:szCs w:val="17"/>
                <w:lang w:val="hy-AM"/>
              </w:rPr>
            </w:pPr>
            <w:r w:rsidRPr="00110F37">
              <w:rPr>
                <w:rFonts w:ascii="Courier New" w:hAnsi="Courier New" w:cs="Courier New"/>
                <w:sz w:val="17"/>
                <w:szCs w:val="17"/>
                <w:lang w:val="hy-AM"/>
              </w:rPr>
              <w:t> </w:t>
            </w:r>
          </w:p>
          <w:p w14:paraId="20DE1D82" w14:textId="77777777" w:rsidR="00BF4055" w:rsidRPr="00110F37" w:rsidRDefault="00BF4055" w:rsidP="00D664D2">
            <w:pPr>
              <w:rPr>
                <w:rFonts w:ascii="GHEA Grapalat" w:hAnsi="GHEA Grapalat"/>
                <w:sz w:val="17"/>
                <w:szCs w:val="17"/>
                <w:lang w:val="hy-AM"/>
              </w:rPr>
            </w:pPr>
            <w:r w:rsidRPr="00110F37">
              <w:rPr>
                <w:rFonts w:ascii="Courier New" w:hAnsi="Courier New" w:cs="Courier New"/>
                <w:sz w:val="17"/>
                <w:szCs w:val="17"/>
                <w:lang w:val="hy-AM"/>
              </w:rPr>
              <w:t> </w:t>
            </w:r>
          </w:p>
          <w:p w14:paraId="041EB8C1" w14:textId="77777777" w:rsidR="00BF4055" w:rsidRPr="00110F37" w:rsidRDefault="00BF4055" w:rsidP="00D664D2">
            <w:pPr>
              <w:rPr>
                <w:rFonts w:ascii="GHEA Grapalat" w:hAnsi="GHEA Grapalat"/>
                <w:sz w:val="17"/>
                <w:szCs w:val="17"/>
                <w:lang w:val="hy-AM"/>
              </w:rPr>
            </w:pPr>
            <w:r w:rsidRPr="00110F37">
              <w:rPr>
                <w:rFonts w:ascii="Courier New" w:hAnsi="Courier New" w:cs="Courier New"/>
                <w:sz w:val="17"/>
                <w:szCs w:val="17"/>
                <w:lang w:val="hy-AM"/>
              </w:rPr>
              <w:t> </w:t>
            </w:r>
          </w:p>
          <w:p w14:paraId="29A28441" w14:textId="77777777" w:rsidR="00BF4055" w:rsidRPr="00110F37" w:rsidRDefault="00BF4055" w:rsidP="00D664D2">
            <w:pPr>
              <w:rPr>
                <w:rFonts w:ascii="GHEA Grapalat" w:hAnsi="GHEA Grapalat"/>
                <w:sz w:val="17"/>
                <w:szCs w:val="17"/>
                <w:lang w:val="hy-AM"/>
              </w:rPr>
            </w:pPr>
            <w:r w:rsidRPr="00110F37">
              <w:rPr>
                <w:rFonts w:ascii="Courier New" w:hAnsi="Courier New" w:cs="Courier New"/>
                <w:sz w:val="17"/>
                <w:szCs w:val="17"/>
                <w:lang w:val="hy-AM"/>
              </w:rPr>
              <w:t> </w:t>
            </w:r>
          </w:p>
          <w:p w14:paraId="5AB877AC" w14:textId="77777777" w:rsidR="00BF4055" w:rsidRPr="00110F37" w:rsidRDefault="00BF4055" w:rsidP="00D664D2">
            <w:pPr>
              <w:rPr>
                <w:rFonts w:ascii="GHEA Grapalat" w:hAnsi="GHEA Grapalat"/>
                <w:sz w:val="17"/>
                <w:szCs w:val="17"/>
                <w:lang w:val="hy-AM"/>
              </w:rPr>
            </w:pPr>
            <w:r w:rsidRPr="00110F37">
              <w:rPr>
                <w:rFonts w:ascii="Courier New" w:hAnsi="Courier New" w:cs="Courier New"/>
                <w:sz w:val="17"/>
                <w:szCs w:val="17"/>
                <w:lang w:val="hy-AM"/>
              </w:rPr>
              <w:t> </w:t>
            </w:r>
          </w:p>
          <w:p w14:paraId="71D3D4F4" w14:textId="77777777" w:rsidR="00BF4055" w:rsidRPr="00110F37" w:rsidRDefault="00BF4055" w:rsidP="00D664D2">
            <w:pPr>
              <w:rPr>
                <w:rFonts w:ascii="GHEA Grapalat" w:hAnsi="GHEA Grapalat"/>
                <w:sz w:val="17"/>
                <w:szCs w:val="17"/>
                <w:lang w:val="hy-AM"/>
              </w:rPr>
            </w:pPr>
            <w:r w:rsidRPr="00110F37">
              <w:rPr>
                <w:rFonts w:ascii="Courier New" w:hAnsi="Courier New" w:cs="Courier New"/>
                <w:sz w:val="17"/>
                <w:szCs w:val="17"/>
                <w:lang w:val="hy-AM"/>
              </w:rPr>
              <w:t> </w:t>
            </w:r>
          </w:p>
          <w:p w14:paraId="669D7BD1" w14:textId="77777777" w:rsidR="00BF4055" w:rsidRPr="00110F37" w:rsidRDefault="00BF4055" w:rsidP="00D664D2">
            <w:pPr>
              <w:rPr>
                <w:rFonts w:ascii="GHEA Grapalat" w:hAnsi="GHEA Grapalat"/>
                <w:sz w:val="17"/>
                <w:szCs w:val="17"/>
                <w:lang w:val="hy-AM"/>
              </w:rPr>
            </w:pPr>
            <w:r w:rsidRPr="00110F37">
              <w:rPr>
                <w:rFonts w:ascii="Courier New" w:hAnsi="Courier New" w:cs="Courier New"/>
                <w:sz w:val="17"/>
                <w:szCs w:val="17"/>
                <w:lang w:val="hy-AM"/>
              </w:rPr>
              <w:t> </w:t>
            </w:r>
          </w:p>
          <w:p w14:paraId="42A3DF69" w14:textId="77777777" w:rsidR="00BF4055" w:rsidRPr="00110F37" w:rsidRDefault="00BF4055" w:rsidP="00D664D2">
            <w:pPr>
              <w:rPr>
                <w:rFonts w:ascii="GHEA Grapalat" w:hAnsi="GHEA Grapalat"/>
                <w:sz w:val="17"/>
                <w:szCs w:val="17"/>
                <w:lang w:val="hy-AM"/>
              </w:rPr>
            </w:pPr>
            <w:r w:rsidRPr="00110F37">
              <w:rPr>
                <w:rFonts w:ascii="Courier New" w:hAnsi="Courier New" w:cs="Courier New"/>
                <w:sz w:val="17"/>
                <w:szCs w:val="17"/>
                <w:lang w:val="hy-AM"/>
              </w:rPr>
              <w:t> </w:t>
            </w:r>
          </w:p>
          <w:p w14:paraId="23BE9ADC" w14:textId="77777777" w:rsidR="00BF4055" w:rsidRPr="00110F37" w:rsidRDefault="00BF4055" w:rsidP="00D664D2">
            <w:pPr>
              <w:rPr>
                <w:rFonts w:ascii="GHEA Grapalat" w:hAnsi="GHEA Grapalat"/>
                <w:sz w:val="17"/>
                <w:szCs w:val="17"/>
                <w:lang w:val="hy-AM"/>
              </w:rPr>
            </w:pPr>
            <w:r w:rsidRPr="00110F37">
              <w:rPr>
                <w:rFonts w:ascii="Courier New" w:hAnsi="Courier New" w:cs="Courier New"/>
                <w:sz w:val="17"/>
                <w:szCs w:val="17"/>
                <w:lang w:val="hy-AM"/>
              </w:rPr>
              <w:t> </w:t>
            </w:r>
          </w:p>
          <w:p w14:paraId="6247A9FC" w14:textId="77777777" w:rsidR="00BF4055" w:rsidRPr="00110F37" w:rsidRDefault="00BF4055" w:rsidP="00D664D2">
            <w:pPr>
              <w:rPr>
                <w:rFonts w:ascii="GHEA Grapalat" w:hAnsi="GHEA Grapalat"/>
                <w:sz w:val="17"/>
                <w:szCs w:val="17"/>
                <w:lang w:val="hy-AM"/>
              </w:rPr>
            </w:pPr>
            <w:r w:rsidRPr="00110F37">
              <w:rPr>
                <w:rFonts w:ascii="Courier New" w:hAnsi="Courier New" w:cs="Courier New"/>
                <w:sz w:val="17"/>
                <w:szCs w:val="17"/>
                <w:lang w:val="hy-AM"/>
              </w:rPr>
              <w:t> </w:t>
            </w:r>
          </w:p>
        </w:tc>
        <w:tc>
          <w:tcPr>
            <w:tcW w:w="1440" w:type="dxa"/>
            <w:vAlign w:val="center"/>
            <w:hideMark/>
          </w:tcPr>
          <w:p w14:paraId="72510DFF" w14:textId="77777777" w:rsidR="00BF4055" w:rsidRPr="00940504" w:rsidRDefault="00BF4055" w:rsidP="00D664D2">
            <w:pPr>
              <w:jc w:val="center"/>
              <w:rPr>
                <w:rFonts w:ascii="GHEA Grapalat" w:hAnsi="GHEA Grapalat" w:cs="Calibri"/>
                <w:color w:val="FF0000"/>
                <w:lang w:val="hy-AM"/>
              </w:rPr>
            </w:pPr>
          </w:p>
          <w:p w14:paraId="2A92ED98" w14:textId="194F0F4F" w:rsidR="00BF4055" w:rsidRPr="00940504" w:rsidRDefault="00BF4055" w:rsidP="00D664D2">
            <w:pPr>
              <w:jc w:val="center"/>
              <w:rPr>
                <w:rFonts w:ascii="GHEA Grapalat" w:hAnsi="GHEA Grapalat" w:cs="Calibri"/>
                <w:color w:val="FF0000"/>
                <w:lang w:val="hy-AM"/>
              </w:rPr>
            </w:pPr>
          </w:p>
        </w:tc>
        <w:tc>
          <w:tcPr>
            <w:tcW w:w="1170" w:type="dxa"/>
            <w:vAlign w:val="center"/>
            <w:hideMark/>
          </w:tcPr>
          <w:p w14:paraId="61B1A0BB" w14:textId="77777777" w:rsidR="00BF4055" w:rsidRPr="00BC10E6" w:rsidRDefault="00BF4055" w:rsidP="00D664D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76700ED5" w14:textId="77777777" w:rsidR="00BF4055" w:rsidRPr="00BC10E6" w:rsidRDefault="00BF4055" w:rsidP="00D664D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43F5E69B" w14:textId="77777777" w:rsidR="00BF4055" w:rsidRPr="00BC10E6" w:rsidRDefault="00BF4055" w:rsidP="00D664D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4B9CB16F" w14:textId="77777777" w:rsidR="00BF4055" w:rsidRPr="00BC10E6" w:rsidRDefault="00BF4055" w:rsidP="00D664D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554FC318" w14:textId="77777777" w:rsidR="00BF4055" w:rsidRDefault="00BF4055" w:rsidP="00D664D2">
            <w:pPr>
              <w:jc w:val="center"/>
              <w:rPr>
                <w:rFonts w:ascii="GHEA Grapalat" w:hAnsi="GHEA Grapalat" w:cs="Calibri"/>
                <w:sz w:val="20"/>
                <w:szCs w:val="20"/>
                <w:lang w:val="hy-AM"/>
              </w:rPr>
            </w:pPr>
          </w:p>
          <w:p w14:paraId="6FFC4C67" w14:textId="77777777" w:rsidR="00BF4055" w:rsidRDefault="00BF4055" w:rsidP="00D664D2">
            <w:pPr>
              <w:jc w:val="center"/>
              <w:rPr>
                <w:rFonts w:ascii="GHEA Grapalat" w:hAnsi="GHEA Grapalat" w:cs="Calibri"/>
                <w:sz w:val="20"/>
                <w:szCs w:val="20"/>
                <w:lang w:val="hy-AM"/>
              </w:rPr>
            </w:pPr>
          </w:p>
          <w:p w14:paraId="3D0BFFB5" w14:textId="77777777" w:rsidR="00BF4055" w:rsidRPr="00BC10E6" w:rsidRDefault="00BF4055" w:rsidP="00D664D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105D9900" w14:textId="77777777" w:rsidR="00BF4055" w:rsidRPr="00BC10E6" w:rsidRDefault="00BF4055" w:rsidP="00D664D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71C34B18" w14:textId="77777777" w:rsidR="00BF4055" w:rsidRPr="00BC10E6" w:rsidRDefault="00BF4055" w:rsidP="00D664D2">
            <w:pPr>
              <w:jc w:val="center"/>
              <w:rPr>
                <w:rFonts w:ascii="GHEA Grapalat" w:hAnsi="GHEA Grapalat" w:cs="GHEA Grapalat"/>
                <w:sz w:val="20"/>
                <w:szCs w:val="20"/>
                <w:lang w:val="hy-AM"/>
              </w:rPr>
            </w:pPr>
            <w:r w:rsidRPr="00BC10E6">
              <w:rPr>
                <w:rFonts w:ascii="Courier New" w:hAnsi="Courier New" w:cs="Courier New"/>
                <w:sz w:val="20"/>
                <w:szCs w:val="20"/>
                <w:lang w:val="hy-AM"/>
              </w:rPr>
              <w:t> </w:t>
            </w:r>
            <w:r w:rsidRPr="00BC10E6">
              <w:rPr>
                <w:rFonts w:ascii="GHEA Grapalat" w:hAnsi="GHEA Grapalat" w:cs="GHEA Grapalat"/>
                <w:sz w:val="20"/>
                <w:szCs w:val="20"/>
                <w:lang w:val="hy-AM"/>
              </w:rPr>
              <w:t>1</w:t>
            </w:r>
          </w:p>
          <w:p w14:paraId="6C24DD77" w14:textId="77777777" w:rsidR="00BF4055" w:rsidRPr="00BC10E6" w:rsidRDefault="00BF4055" w:rsidP="00D664D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5D5100E9" w14:textId="77777777" w:rsidR="00BF4055" w:rsidRPr="00BC10E6" w:rsidRDefault="00BF4055" w:rsidP="00D664D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079CCD07" w14:textId="77777777" w:rsidR="00BF4055" w:rsidRPr="00BC10E6" w:rsidRDefault="00BF4055" w:rsidP="00D664D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25724BFA" w14:textId="77777777" w:rsidR="00BF4055" w:rsidRPr="00BC10E6" w:rsidRDefault="00BF4055" w:rsidP="00D664D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2CD985C5" w14:textId="77777777" w:rsidR="00BF4055" w:rsidRPr="00BC10E6" w:rsidRDefault="00BF4055" w:rsidP="00D664D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2FEDA924" w14:textId="77777777" w:rsidR="00BF4055" w:rsidRPr="00BC10E6" w:rsidRDefault="00BF4055" w:rsidP="00D664D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4B7E83FF" w14:textId="77777777" w:rsidR="00BF4055" w:rsidRPr="00BC10E6" w:rsidRDefault="00BF4055" w:rsidP="00D664D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tc>
        <w:tc>
          <w:tcPr>
            <w:tcW w:w="1260" w:type="dxa"/>
            <w:vAlign w:val="center"/>
            <w:hideMark/>
          </w:tcPr>
          <w:p w14:paraId="4F9AB723" w14:textId="77777777" w:rsidR="00BF4055" w:rsidRPr="00C03F9D" w:rsidRDefault="00BF4055" w:rsidP="00D664D2">
            <w:pPr>
              <w:rPr>
                <w:rFonts w:ascii="Sylfaen" w:hAnsi="Sylfaen" w:cs="Calibri"/>
                <w:sz w:val="18"/>
                <w:szCs w:val="18"/>
                <w:lang w:val="hy-AM"/>
              </w:rPr>
            </w:pPr>
          </w:p>
          <w:p w14:paraId="7D7089F6" w14:textId="77777777" w:rsidR="00BF4055" w:rsidRPr="00C03F9D" w:rsidRDefault="00BF4055" w:rsidP="00D664D2">
            <w:pPr>
              <w:jc w:val="center"/>
              <w:rPr>
                <w:rFonts w:ascii="GHEA Grapalat" w:hAnsi="GHEA Grapalat" w:cs="Calibri"/>
                <w:sz w:val="18"/>
                <w:szCs w:val="18"/>
                <w:lang w:val="hy-AM"/>
              </w:rPr>
            </w:pPr>
            <w:r w:rsidRPr="00C03F9D">
              <w:rPr>
                <w:rFonts w:ascii="Courier New" w:hAnsi="Courier New" w:cs="Courier New"/>
                <w:sz w:val="18"/>
                <w:szCs w:val="18"/>
                <w:lang w:val="hy-AM"/>
              </w:rPr>
              <w:t> </w:t>
            </w:r>
          </w:p>
          <w:p w14:paraId="616990CF" w14:textId="77777777" w:rsidR="00BF4055" w:rsidRPr="000D176C" w:rsidRDefault="00BF4055" w:rsidP="00D664D2">
            <w:pPr>
              <w:jc w:val="center"/>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Էրեբունի վարչական շրջան</w:t>
            </w:r>
            <w:r>
              <w:rPr>
                <w:rFonts w:ascii="GHEA Grapalat" w:hAnsi="GHEA Grapalat" w:cs="Calibri"/>
                <w:color w:val="000000" w:themeColor="text1"/>
                <w:sz w:val="18"/>
                <w:szCs w:val="18"/>
                <w:lang w:val="hy-AM"/>
              </w:rPr>
              <w:t xml:space="preserve">, </w:t>
            </w:r>
            <w:r w:rsidRPr="000D176C">
              <w:rPr>
                <w:rFonts w:ascii="GHEA Grapalat" w:hAnsi="GHEA Grapalat" w:cs="Calibri"/>
                <w:color w:val="000000" w:themeColor="text1"/>
                <w:sz w:val="18"/>
                <w:szCs w:val="18"/>
                <w:lang w:val="hy-AM"/>
              </w:rPr>
              <w:t>Ավանեսովի</w:t>
            </w:r>
            <w:r>
              <w:rPr>
                <w:rFonts w:ascii="GHEA Grapalat" w:hAnsi="GHEA Grapalat" w:cs="Calibri"/>
                <w:color w:val="000000" w:themeColor="text1"/>
                <w:sz w:val="18"/>
                <w:szCs w:val="18"/>
                <w:lang w:val="hy-AM"/>
              </w:rPr>
              <w:t xml:space="preserve"> փողոց</w:t>
            </w:r>
            <w:r w:rsidRPr="000D176C">
              <w:rPr>
                <w:rFonts w:ascii="GHEA Grapalat" w:hAnsi="GHEA Grapalat" w:cs="Calibri"/>
                <w:color w:val="000000" w:themeColor="text1"/>
                <w:sz w:val="18"/>
                <w:szCs w:val="18"/>
                <w:lang w:val="hy-AM"/>
              </w:rPr>
              <w:t xml:space="preserve"> 10, 160 հիմնական դպրոց</w:t>
            </w:r>
          </w:p>
          <w:p w14:paraId="29E54B83" w14:textId="77777777" w:rsidR="00BF4055" w:rsidRPr="00C03F9D" w:rsidRDefault="00BF4055" w:rsidP="00D664D2">
            <w:pPr>
              <w:jc w:val="center"/>
              <w:rPr>
                <w:rFonts w:ascii="GHEA Grapalat" w:hAnsi="GHEA Grapalat" w:cs="Calibri"/>
                <w:sz w:val="18"/>
                <w:szCs w:val="18"/>
                <w:lang w:val="hy-AM"/>
              </w:rPr>
            </w:pPr>
            <w:r w:rsidRPr="00C03F9D">
              <w:rPr>
                <w:rFonts w:ascii="Courier New" w:hAnsi="Courier New" w:cs="Courier New"/>
                <w:sz w:val="18"/>
                <w:szCs w:val="18"/>
                <w:lang w:val="hy-AM"/>
              </w:rPr>
              <w:t> </w:t>
            </w:r>
          </w:p>
          <w:p w14:paraId="5C8EB329" w14:textId="77777777" w:rsidR="00BF4055" w:rsidRPr="00C03F9D" w:rsidRDefault="00BF4055" w:rsidP="00D664D2">
            <w:pPr>
              <w:jc w:val="center"/>
              <w:rPr>
                <w:rFonts w:ascii="GHEA Grapalat" w:hAnsi="GHEA Grapalat" w:cs="Calibri"/>
                <w:sz w:val="18"/>
                <w:szCs w:val="18"/>
                <w:lang w:val="hy-AM"/>
              </w:rPr>
            </w:pPr>
            <w:r w:rsidRPr="00C03F9D">
              <w:rPr>
                <w:rFonts w:ascii="Courier New" w:hAnsi="Courier New" w:cs="Courier New"/>
                <w:sz w:val="18"/>
                <w:szCs w:val="18"/>
                <w:lang w:val="hy-AM"/>
              </w:rPr>
              <w:t> </w:t>
            </w:r>
          </w:p>
          <w:p w14:paraId="697C0C2D" w14:textId="77777777" w:rsidR="00BF4055" w:rsidRPr="00C03F9D" w:rsidRDefault="00BF4055" w:rsidP="00D664D2">
            <w:pPr>
              <w:jc w:val="center"/>
              <w:rPr>
                <w:rFonts w:ascii="GHEA Grapalat" w:hAnsi="GHEA Grapalat" w:cs="Calibri"/>
                <w:sz w:val="18"/>
                <w:szCs w:val="18"/>
                <w:lang w:val="hy-AM"/>
              </w:rPr>
            </w:pPr>
            <w:r w:rsidRPr="00C03F9D">
              <w:rPr>
                <w:rFonts w:ascii="Courier New" w:hAnsi="Courier New" w:cs="Courier New"/>
                <w:sz w:val="18"/>
                <w:szCs w:val="18"/>
                <w:lang w:val="hy-AM"/>
              </w:rPr>
              <w:t> </w:t>
            </w:r>
          </w:p>
        </w:tc>
        <w:tc>
          <w:tcPr>
            <w:tcW w:w="1170" w:type="dxa"/>
            <w:vAlign w:val="center"/>
            <w:hideMark/>
          </w:tcPr>
          <w:p w14:paraId="56EC03D8" w14:textId="77777777" w:rsidR="00BF4055" w:rsidRPr="003C3B4A" w:rsidRDefault="00BF4055" w:rsidP="00D664D2">
            <w:pPr>
              <w:rPr>
                <w:rFonts w:ascii="GHEA Grapalat" w:hAnsi="GHEA Grapalat" w:cs="Calibri"/>
                <w:sz w:val="18"/>
                <w:szCs w:val="18"/>
                <w:lang w:val="hy-AM"/>
              </w:rPr>
            </w:pPr>
            <w:r w:rsidRPr="003C3B4A">
              <w:rPr>
                <w:rFonts w:ascii="Courier New" w:hAnsi="Courier New" w:cs="Courier New"/>
                <w:sz w:val="18"/>
                <w:szCs w:val="18"/>
                <w:lang w:val="hy-AM"/>
              </w:rPr>
              <w:t> </w:t>
            </w:r>
          </w:p>
          <w:p w14:paraId="375C6C15" w14:textId="77777777" w:rsidR="00BF4055" w:rsidRPr="003C3B4A" w:rsidRDefault="00BF4055" w:rsidP="00D664D2">
            <w:pPr>
              <w:rPr>
                <w:rFonts w:ascii="GHEA Grapalat" w:hAnsi="GHEA Grapalat" w:cs="Calibri"/>
                <w:sz w:val="18"/>
                <w:szCs w:val="18"/>
                <w:lang w:val="hy-AM"/>
              </w:rPr>
            </w:pPr>
            <w:r w:rsidRPr="003C3B4A">
              <w:rPr>
                <w:rFonts w:ascii="Courier New" w:hAnsi="Courier New" w:cs="Courier New"/>
                <w:sz w:val="18"/>
                <w:szCs w:val="18"/>
                <w:lang w:val="hy-AM"/>
              </w:rPr>
              <w:t> </w:t>
            </w:r>
          </w:p>
          <w:p w14:paraId="6FAB29B5" w14:textId="77777777" w:rsidR="00BF4055" w:rsidRPr="00623238" w:rsidRDefault="00BF4055" w:rsidP="00D664D2">
            <w:pPr>
              <w:rPr>
                <w:rFonts w:ascii="Sylfaen" w:hAnsi="Sylfaen" w:cs="Calibri"/>
                <w:sz w:val="18"/>
                <w:szCs w:val="18"/>
                <w:lang w:val="hy-AM"/>
              </w:rPr>
            </w:pPr>
            <w:r w:rsidRPr="003C3B4A">
              <w:rPr>
                <w:rFonts w:ascii="Courier New" w:hAnsi="Courier New" w:cs="Courier New"/>
                <w:sz w:val="18"/>
                <w:szCs w:val="18"/>
                <w:lang w:val="hy-AM"/>
              </w:rPr>
              <w:t> </w:t>
            </w:r>
          </w:p>
          <w:p w14:paraId="146BFAEB" w14:textId="77777777" w:rsidR="00BF4055" w:rsidRDefault="00BF4055" w:rsidP="00D664D2">
            <w:pPr>
              <w:rPr>
                <w:rFonts w:ascii="Sylfaen" w:hAnsi="Sylfaen" w:cs="Courier New"/>
                <w:sz w:val="18"/>
                <w:szCs w:val="18"/>
                <w:lang w:val="hy-AM"/>
              </w:rPr>
            </w:pPr>
            <w:r w:rsidRPr="003C3B4A">
              <w:rPr>
                <w:rFonts w:ascii="Courier New" w:hAnsi="Courier New" w:cs="Courier New"/>
                <w:sz w:val="18"/>
                <w:szCs w:val="18"/>
                <w:lang w:val="hy-AM"/>
              </w:rPr>
              <w:t> </w:t>
            </w:r>
          </w:p>
          <w:p w14:paraId="0D85CE15" w14:textId="77777777" w:rsidR="00BF4055" w:rsidRDefault="00BF4055" w:rsidP="00D664D2">
            <w:pPr>
              <w:rPr>
                <w:rFonts w:ascii="Sylfaen" w:hAnsi="Sylfaen" w:cs="Courier New"/>
                <w:sz w:val="18"/>
                <w:szCs w:val="18"/>
                <w:lang w:val="hy-AM"/>
              </w:rPr>
            </w:pPr>
          </w:p>
          <w:p w14:paraId="613FC4C2" w14:textId="77777777" w:rsidR="00BF4055" w:rsidRDefault="00BF4055" w:rsidP="00D664D2">
            <w:pPr>
              <w:rPr>
                <w:rFonts w:ascii="Sylfaen" w:hAnsi="Sylfaen" w:cs="Courier New"/>
                <w:sz w:val="18"/>
                <w:szCs w:val="18"/>
                <w:lang w:val="hy-AM"/>
              </w:rPr>
            </w:pPr>
          </w:p>
          <w:p w14:paraId="666C2B1A" w14:textId="77777777" w:rsidR="00BF4055" w:rsidRDefault="00BF4055" w:rsidP="00D664D2">
            <w:pPr>
              <w:rPr>
                <w:rFonts w:ascii="Sylfaen" w:hAnsi="Sylfaen" w:cs="Courier New"/>
                <w:sz w:val="18"/>
                <w:szCs w:val="18"/>
                <w:lang w:val="hy-AM"/>
              </w:rPr>
            </w:pPr>
          </w:p>
          <w:p w14:paraId="5EBE8279" w14:textId="77777777" w:rsidR="00BF4055" w:rsidRPr="00236362" w:rsidRDefault="00BF4055" w:rsidP="00D664D2">
            <w:pPr>
              <w:jc w:val="center"/>
              <w:rPr>
                <w:rFonts w:ascii="GHEA Grapalat" w:hAnsi="GHEA Grapalat" w:cs="Calibri"/>
                <w:sz w:val="18"/>
                <w:szCs w:val="18"/>
                <w:lang w:val="hy-AM"/>
              </w:rPr>
            </w:pPr>
            <w:r w:rsidRPr="00236362">
              <w:rPr>
                <w:rFonts w:ascii="GHEA Grapalat" w:hAnsi="GHEA Grapalat" w:cs="Calibri"/>
                <w:sz w:val="18"/>
                <w:szCs w:val="18"/>
                <w:lang w:val="hy-AM"/>
              </w:rPr>
              <w:t>պայմանագիրը ուժի մեջ մտնելու օրվանից 90-րդ օրացուցային օրը ներառյալ</w:t>
            </w:r>
          </w:p>
          <w:p w14:paraId="4DA049BA" w14:textId="77777777" w:rsidR="00BF4055" w:rsidRPr="00236362" w:rsidRDefault="00BF4055" w:rsidP="00D664D2">
            <w:pPr>
              <w:jc w:val="center"/>
              <w:rPr>
                <w:rFonts w:ascii="GHEA Grapalat" w:hAnsi="GHEA Grapalat" w:cs="Calibri"/>
                <w:sz w:val="18"/>
                <w:szCs w:val="18"/>
                <w:lang w:val="hy-AM"/>
              </w:rPr>
            </w:pPr>
          </w:p>
          <w:p w14:paraId="19394262" w14:textId="77777777" w:rsidR="00BF4055" w:rsidRPr="00236362" w:rsidRDefault="00BF4055" w:rsidP="00D664D2">
            <w:pPr>
              <w:rPr>
                <w:rFonts w:ascii="GHEA Grapalat" w:hAnsi="GHEA Grapalat" w:cs="Calibri"/>
                <w:sz w:val="18"/>
                <w:szCs w:val="18"/>
                <w:lang w:val="hy-AM"/>
              </w:rPr>
            </w:pPr>
            <w:r w:rsidRPr="00236362">
              <w:rPr>
                <w:rFonts w:ascii="Courier New" w:hAnsi="Courier New" w:cs="Courier New"/>
                <w:sz w:val="18"/>
                <w:szCs w:val="18"/>
                <w:lang w:val="hy-AM"/>
              </w:rPr>
              <w:t> </w:t>
            </w:r>
          </w:p>
          <w:p w14:paraId="44B46CF6" w14:textId="77777777" w:rsidR="00BF4055" w:rsidRPr="00236362" w:rsidRDefault="00BF4055" w:rsidP="00D664D2">
            <w:pPr>
              <w:rPr>
                <w:rFonts w:ascii="GHEA Grapalat" w:hAnsi="GHEA Grapalat" w:cs="Calibri"/>
                <w:sz w:val="18"/>
                <w:szCs w:val="18"/>
                <w:lang w:val="hy-AM"/>
              </w:rPr>
            </w:pPr>
            <w:r w:rsidRPr="00236362">
              <w:rPr>
                <w:rFonts w:ascii="Courier New" w:hAnsi="Courier New" w:cs="Courier New"/>
                <w:sz w:val="18"/>
                <w:szCs w:val="18"/>
                <w:lang w:val="hy-AM"/>
              </w:rPr>
              <w:t> </w:t>
            </w:r>
          </w:p>
          <w:p w14:paraId="58C4FE85" w14:textId="77777777" w:rsidR="00BF4055" w:rsidRPr="003C3B4A" w:rsidRDefault="00BF4055" w:rsidP="00D664D2">
            <w:pPr>
              <w:rPr>
                <w:rFonts w:ascii="GHEA Grapalat" w:hAnsi="GHEA Grapalat" w:cs="Calibri"/>
                <w:sz w:val="18"/>
                <w:szCs w:val="18"/>
                <w:lang w:val="hy-AM"/>
              </w:rPr>
            </w:pPr>
            <w:r w:rsidRPr="003C3B4A">
              <w:rPr>
                <w:rFonts w:ascii="Courier New" w:hAnsi="Courier New" w:cs="Courier New"/>
                <w:sz w:val="18"/>
                <w:szCs w:val="18"/>
                <w:lang w:val="hy-AM"/>
              </w:rPr>
              <w:t> </w:t>
            </w:r>
          </w:p>
          <w:p w14:paraId="18651666" w14:textId="77777777" w:rsidR="00BF4055" w:rsidRPr="003C3B4A" w:rsidRDefault="00BF4055" w:rsidP="00D664D2">
            <w:pPr>
              <w:rPr>
                <w:rFonts w:ascii="GHEA Grapalat" w:hAnsi="GHEA Grapalat" w:cs="Calibri"/>
                <w:sz w:val="18"/>
                <w:szCs w:val="18"/>
                <w:lang w:val="hy-AM"/>
              </w:rPr>
            </w:pPr>
            <w:r w:rsidRPr="003C3B4A">
              <w:rPr>
                <w:rFonts w:ascii="Courier New" w:hAnsi="Courier New" w:cs="Courier New"/>
                <w:sz w:val="18"/>
                <w:szCs w:val="18"/>
                <w:lang w:val="hy-AM"/>
              </w:rPr>
              <w:t> </w:t>
            </w:r>
          </w:p>
          <w:p w14:paraId="791917F9" w14:textId="77777777" w:rsidR="00BF4055" w:rsidRPr="003C3B4A" w:rsidRDefault="00BF4055" w:rsidP="00D664D2">
            <w:pPr>
              <w:rPr>
                <w:rFonts w:ascii="GHEA Grapalat" w:hAnsi="GHEA Grapalat" w:cs="Calibri"/>
                <w:sz w:val="18"/>
                <w:szCs w:val="18"/>
                <w:lang w:val="hy-AM"/>
              </w:rPr>
            </w:pPr>
            <w:r w:rsidRPr="003C3B4A">
              <w:rPr>
                <w:rFonts w:ascii="Courier New" w:hAnsi="Courier New" w:cs="Courier New"/>
                <w:sz w:val="18"/>
                <w:szCs w:val="18"/>
                <w:lang w:val="hy-AM"/>
              </w:rPr>
              <w:t> </w:t>
            </w:r>
          </w:p>
          <w:p w14:paraId="52B9B241" w14:textId="77777777" w:rsidR="00BF4055" w:rsidRPr="003C3B4A" w:rsidRDefault="00BF4055" w:rsidP="00D664D2">
            <w:pPr>
              <w:rPr>
                <w:rFonts w:ascii="GHEA Grapalat" w:hAnsi="GHEA Grapalat" w:cs="Calibri"/>
                <w:sz w:val="18"/>
                <w:szCs w:val="18"/>
                <w:lang w:val="hy-AM"/>
              </w:rPr>
            </w:pPr>
            <w:r w:rsidRPr="003C3B4A">
              <w:rPr>
                <w:rFonts w:ascii="Courier New" w:hAnsi="Courier New" w:cs="Courier New"/>
                <w:sz w:val="18"/>
                <w:szCs w:val="18"/>
                <w:lang w:val="hy-AM"/>
              </w:rPr>
              <w:t> </w:t>
            </w:r>
          </w:p>
          <w:p w14:paraId="38F838C3" w14:textId="77777777" w:rsidR="00BF4055" w:rsidRPr="003C3B4A" w:rsidRDefault="00BF4055" w:rsidP="00D664D2">
            <w:pPr>
              <w:rPr>
                <w:rFonts w:ascii="GHEA Grapalat" w:hAnsi="GHEA Grapalat" w:cs="Calibri"/>
                <w:sz w:val="18"/>
                <w:szCs w:val="18"/>
                <w:lang w:val="hy-AM"/>
              </w:rPr>
            </w:pPr>
            <w:r w:rsidRPr="003C3B4A">
              <w:rPr>
                <w:rFonts w:ascii="Courier New" w:hAnsi="Courier New" w:cs="Courier New"/>
                <w:sz w:val="18"/>
                <w:szCs w:val="18"/>
                <w:lang w:val="hy-AM"/>
              </w:rPr>
              <w:t> </w:t>
            </w:r>
          </w:p>
          <w:p w14:paraId="25A65FD1" w14:textId="77777777" w:rsidR="00BF4055" w:rsidRPr="003C3B4A" w:rsidRDefault="00BF4055" w:rsidP="00D664D2">
            <w:pPr>
              <w:rPr>
                <w:rFonts w:ascii="GHEA Grapalat" w:hAnsi="GHEA Grapalat" w:cs="Calibri"/>
                <w:sz w:val="18"/>
                <w:szCs w:val="18"/>
                <w:lang w:val="hy-AM"/>
              </w:rPr>
            </w:pPr>
            <w:r w:rsidRPr="003C3B4A">
              <w:rPr>
                <w:rFonts w:ascii="Courier New" w:hAnsi="Courier New" w:cs="Courier New"/>
                <w:sz w:val="18"/>
                <w:szCs w:val="18"/>
                <w:lang w:val="hy-AM"/>
              </w:rPr>
              <w:t> </w:t>
            </w:r>
          </w:p>
          <w:p w14:paraId="7AB699A2" w14:textId="77777777" w:rsidR="00BF4055" w:rsidRPr="003C3B4A" w:rsidRDefault="00BF4055" w:rsidP="00D664D2">
            <w:pPr>
              <w:rPr>
                <w:rFonts w:ascii="GHEA Grapalat" w:hAnsi="GHEA Grapalat" w:cs="Calibri"/>
                <w:sz w:val="18"/>
                <w:szCs w:val="18"/>
                <w:lang w:val="hy-AM"/>
              </w:rPr>
            </w:pPr>
            <w:r w:rsidRPr="003C3B4A">
              <w:rPr>
                <w:rFonts w:ascii="Courier New" w:hAnsi="Courier New" w:cs="Courier New"/>
                <w:sz w:val="18"/>
                <w:szCs w:val="18"/>
                <w:lang w:val="hy-AM"/>
              </w:rPr>
              <w:t> </w:t>
            </w:r>
          </w:p>
          <w:p w14:paraId="4A30CB58" w14:textId="77777777" w:rsidR="00BF4055" w:rsidRPr="001B6740" w:rsidRDefault="00BF4055" w:rsidP="00D664D2">
            <w:pPr>
              <w:rPr>
                <w:rFonts w:ascii="GHEA Grapalat" w:hAnsi="GHEA Grapalat" w:cs="Calibri"/>
                <w:sz w:val="18"/>
                <w:szCs w:val="18"/>
                <w:lang w:val="hy-AM"/>
              </w:rPr>
            </w:pPr>
            <w:r w:rsidRPr="003C3B4A">
              <w:rPr>
                <w:rFonts w:ascii="Courier New" w:hAnsi="Courier New" w:cs="Courier New"/>
                <w:sz w:val="18"/>
                <w:szCs w:val="18"/>
                <w:lang w:val="hy-AM"/>
              </w:rPr>
              <w:t> </w:t>
            </w:r>
          </w:p>
        </w:tc>
      </w:tr>
      <w:tr w:rsidR="00BF4055" w:rsidRPr="001D1AC8" w14:paraId="222FA80F" w14:textId="77777777" w:rsidTr="00D664D2">
        <w:trPr>
          <w:trHeight w:val="1421"/>
        </w:trPr>
        <w:tc>
          <w:tcPr>
            <w:tcW w:w="649" w:type="dxa"/>
            <w:vAlign w:val="center"/>
          </w:tcPr>
          <w:p w14:paraId="0DC36C40" w14:textId="77777777" w:rsidR="00BF4055" w:rsidRDefault="00BF4055" w:rsidP="00D664D2">
            <w:pPr>
              <w:jc w:val="right"/>
              <w:rPr>
                <w:rFonts w:ascii="GHEA Grapalat" w:hAnsi="GHEA Grapalat" w:cs="Calibri"/>
                <w:sz w:val="18"/>
                <w:szCs w:val="18"/>
              </w:rPr>
            </w:pPr>
            <w:r>
              <w:rPr>
                <w:rFonts w:ascii="GHEA Grapalat" w:hAnsi="GHEA Grapalat" w:cs="Calibri"/>
                <w:sz w:val="18"/>
                <w:szCs w:val="18"/>
              </w:rPr>
              <w:lastRenderedPageBreak/>
              <w:t>2</w:t>
            </w:r>
          </w:p>
        </w:tc>
        <w:tc>
          <w:tcPr>
            <w:tcW w:w="1744" w:type="dxa"/>
            <w:vAlign w:val="center"/>
          </w:tcPr>
          <w:p w14:paraId="090B0499" w14:textId="77777777" w:rsidR="00BF4055" w:rsidRDefault="00BF4055" w:rsidP="00D664D2">
            <w:pPr>
              <w:jc w:val="center"/>
              <w:rPr>
                <w:rFonts w:ascii="GHEA Grapalat" w:hAnsi="GHEA Grapalat" w:cs="Calibri"/>
                <w:color w:val="000000" w:themeColor="text1"/>
                <w:sz w:val="22"/>
                <w:szCs w:val="20"/>
              </w:rPr>
            </w:pPr>
          </w:p>
          <w:p w14:paraId="1D1C9AA9" w14:textId="77777777" w:rsidR="00BF4055" w:rsidRPr="00E92BC9" w:rsidRDefault="00BF4055" w:rsidP="00D664D2">
            <w:pPr>
              <w:jc w:val="center"/>
              <w:rPr>
                <w:rFonts w:ascii="GHEA Grapalat" w:hAnsi="GHEA Grapalat" w:cs="Calibri"/>
                <w:color w:val="000000" w:themeColor="text1"/>
                <w:szCs w:val="20"/>
              </w:rPr>
            </w:pPr>
            <w:r w:rsidRPr="00E92BC9">
              <w:rPr>
                <w:rFonts w:ascii="GHEA Grapalat" w:hAnsi="GHEA Grapalat" w:cs="Calibri"/>
                <w:color w:val="000000" w:themeColor="text1"/>
                <w:sz w:val="22"/>
                <w:szCs w:val="20"/>
              </w:rPr>
              <w:t>71241200</w:t>
            </w:r>
            <w:r>
              <w:rPr>
                <w:rFonts w:ascii="GHEA Grapalat" w:hAnsi="GHEA Grapalat" w:cs="Calibri"/>
                <w:color w:val="000000" w:themeColor="text1"/>
                <w:sz w:val="22"/>
                <w:szCs w:val="20"/>
              </w:rPr>
              <w:t>/123</w:t>
            </w:r>
          </w:p>
          <w:p w14:paraId="6196833E" w14:textId="77777777" w:rsidR="00BF4055" w:rsidRPr="003C3B4A" w:rsidRDefault="00BF4055" w:rsidP="00BF4055">
            <w:pPr>
              <w:rPr>
                <w:rFonts w:ascii="Calibri" w:hAnsi="Calibri" w:cs="Calibri"/>
                <w:lang w:val="hy-AM"/>
              </w:rPr>
            </w:pPr>
          </w:p>
        </w:tc>
        <w:tc>
          <w:tcPr>
            <w:tcW w:w="2430" w:type="dxa"/>
          </w:tcPr>
          <w:p w14:paraId="6635CAA5" w14:textId="77777777" w:rsidR="00BF4055" w:rsidRDefault="00BF4055" w:rsidP="00D664D2">
            <w:pPr>
              <w:jc w:val="center"/>
              <w:rPr>
                <w:rFonts w:ascii="GHEA Grapalat" w:hAnsi="GHEA Grapalat"/>
                <w:b/>
                <w:sz w:val="20"/>
                <w:szCs w:val="20"/>
                <w:lang w:val="hy-AM"/>
              </w:rPr>
            </w:pPr>
          </w:p>
          <w:p w14:paraId="38AC1613" w14:textId="77777777" w:rsidR="00BF4055" w:rsidRDefault="00BF4055" w:rsidP="00D664D2">
            <w:pPr>
              <w:jc w:val="center"/>
              <w:rPr>
                <w:rFonts w:ascii="GHEA Grapalat" w:hAnsi="GHEA Grapalat"/>
                <w:b/>
                <w:sz w:val="20"/>
                <w:szCs w:val="20"/>
                <w:lang w:val="hy-AM"/>
              </w:rPr>
            </w:pPr>
          </w:p>
          <w:p w14:paraId="3CD7B397" w14:textId="77777777" w:rsidR="00BF4055" w:rsidRDefault="00BF4055" w:rsidP="00D664D2">
            <w:pPr>
              <w:jc w:val="center"/>
              <w:rPr>
                <w:rFonts w:ascii="GHEA Grapalat" w:hAnsi="GHEA Grapalat"/>
                <w:b/>
                <w:sz w:val="20"/>
                <w:szCs w:val="20"/>
                <w:lang w:val="hy-AM"/>
              </w:rPr>
            </w:pPr>
          </w:p>
          <w:p w14:paraId="3A1175C8" w14:textId="77777777" w:rsidR="00BF4055" w:rsidRDefault="00BF4055" w:rsidP="00D664D2">
            <w:pPr>
              <w:jc w:val="center"/>
              <w:rPr>
                <w:rFonts w:ascii="GHEA Grapalat" w:hAnsi="GHEA Grapalat"/>
                <w:b/>
                <w:sz w:val="20"/>
                <w:szCs w:val="20"/>
                <w:lang w:val="hy-AM"/>
              </w:rPr>
            </w:pPr>
          </w:p>
          <w:p w14:paraId="4AE04FE6" w14:textId="77777777" w:rsidR="00BF4055" w:rsidRDefault="00BF4055" w:rsidP="00D664D2">
            <w:pPr>
              <w:jc w:val="center"/>
              <w:rPr>
                <w:rFonts w:ascii="GHEA Grapalat" w:hAnsi="GHEA Grapalat"/>
                <w:b/>
                <w:sz w:val="20"/>
                <w:szCs w:val="20"/>
                <w:lang w:val="hy-AM"/>
              </w:rPr>
            </w:pPr>
          </w:p>
          <w:p w14:paraId="1A660705" w14:textId="77777777" w:rsidR="00BF4055" w:rsidRDefault="00BF4055" w:rsidP="00D664D2">
            <w:pPr>
              <w:jc w:val="center"/>
              <w:rPr>
                <w:rFonts w:ascii="GHEA Grapalat" w:hAnsi="GHEA Grapalat"/>
                <w:b/>
                <w:sz w:val="20"/>
                <w:szCs w:val="20"/>
                <w:lang w:val="hy-AM"/>
              </w:rPr>
            </w:pPr>
          </w:p>
          <w:p w14:paraId="572803D6" w14:textId="77777777" w:rsidR="00BF4055" w:rsidRDefault="00BF4055" w:rsidP="00D664D2">
            <w:pPr>
              <w:jc w:val="center"/>
              <w:rPr>
                <w:rFonts w:ascii="GHEA Grapalat" w:hAnsi="GHEA Grapalat"/>
                <w:b/>
                <w:sz w:val="20"/>
                <w:szCs w:val="20"/>
                <w:lang w:val="hy-AM"/>
              </w:rPr>
            </w:pPr>
          </w:p>
          <w:p w14:paraId="35280B59" w14:textId="77777777" w:rsidR="00BF4055" w:rsidRDefault="00BF4055" w:rsidP="00D664D2">
            <w:pPr>
              <w:jc w:val="center"/>
              <w:rPr>
                <w:rFonts w:ascii="GHEA Grapalat" w:hAnsi="GHEA Grapalat"/>
                <w:b/>
                <w:sz w:val="20"/>
                <w:szCs w:val="20"/>
                <w:lang w:val="hy-AM"/>
              </w:rPr>
            </w:pPr>
            <w:r w:rsidRPr="000C03DF">
              <w:rPr>
                <w:rFonts w:ascii="GHEA Grapalat" w:hAnsi="GHEA Grapalat"/>
                <w:b/>
                <w:sz w:val="20"/>
                <w:szCs w:val="20"/>
                <w:lang w:val="hy-AM"/>
              </w:rPr>
              <w:t xml:space="preserve">Թիվ 176 դպրոցին կից թենիսի կորտերի, բասկետբոլի և ֆուտբոլի դաշտերի կառուցման նախագծանախահաշվային փաստաթղթերի կազմման </w:t>
            </w:r>
          </w:p>
          <w:p w14:paraId="5C4830AB" w14:textId="77777777" w:rsidR="00BF4055" w:rsidRDefault="00BF4055" w:rsidP="00D664D2">
            <w:pPr>
              <w:jc w:val="center"/>
              <w:rPr>
                <w:rFonts w:ascii="GHEA Grapalat" w:hAnsi="GHEA Grapalat"/>
                <w:b/>
                <w:color w:val="000000" w:themeColor="text1"/>
                <w:sz w:val="20"/>
                <w:szCs w:val="20"/>
                <w:lang w:val="hy-AM"/>
              </w:rPr>
            </w:pPr>
            <w:r>
              <w:rPr>
                <w:rFonts w:ascii="GHEA Grapalat" w:hAnsi="GHEA Grapalat"/>
                <w:b/>
                <w:sz w:val="20"/>
                <w:szCs w:val="20"/>
                <w:lang w:val="hy-AM"/>
              </w:rPr>
              <w:t xml:space="preserve">խորհրդատվական </w:t>
            </w:r>
            <w:r w:rsidRPr="000C03DF">
              <w:rPr>
                <w:rFonts w:ascii="GHEA Grapalat" w:hAnsi="GHEA Grapalat"/>
                <w:b/>
                <w:sz w:val="20"/>
                <w:szCs w:val="20"/>
                <w:lang w:val="hy-AM"/>
              </w:rPr>
              <w:t>աշխատանքներ</w:t>
            </w:r>
          </w:p>
        </w:tc>
        <w:tc>
          <w:tcPr>
            <w:tcW w:w="3960" w:type="dxa"/>
          </w:tcPr>
          <w:p w14:paraId="587FFA12" w14:textId="77777777" w:rsidR="00BF4055" w:rsidRPr="000B7813" w:rsidRDefault="00BF4055" w:rsidP="00D664D2">
            <w:pPr>
              <w:tabs>
                <w:tab w:val="num" w:pos="786"/>
              </w:tabs>
              <w:jc w:val="both"/>
              <w:rPr>
                <w:rFonts w:ascii="GHEA Grapalat" w:hAnsi="GHEA Grapalat"/>
                <w:b/>
                <w:sz w:val="19"/>
                <w:szCs w:val="19"/>
                <w:lang w:val="hy-AM"/>
              </w:rPr>
            </w:pPr>
            <w:r w:rsidRPr="000B7813">
              <w:rPr>
                <w:rFonts w:ascii="GHEA Grapalat" w:hAnsi="GHEA Grapalat"/>
                <w:b/>
                <w:sz w:val="19"/>
                <w:szCs w:val="19"/>
                <w:u w:val="single"/>
                <w:lang w:val="hy-AM"/>
              </w:rPr>
              <w:t>Նախատեսել.</w:t>
            </w:r>
          </w:p>
          <w:p w14:paraId="40A9583C" w14:textId="77777777" w:rsidR="00BF4055" w:rsidRDefault="00BF4055" w:rsidP="00BF4055">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Կորտերի իրականացում կոշտ ծածկույթով</w:t>
            </w:r>
            <w:r w:rsidRPr="003040D6">
              <w:rPr>
                <w:rFonts w:ascii="GHEA Grapalat" w:hAnsi="GHEA Grapalat" w:cs="Calibri"/>
                <w:sz w:val="18"/>
                <w:szCs w:val="18"/>
                <w:lang w:val="hy-AM"/>
              </w:rPr>
              <w:t xml:space="preserve"> (HARD)</w:t>
            </w:r>
          </w:p>
          <w:p w14:paraId="3BAACB84" w14:textId="77777777" w:rsidR="00BF4055" w:rsidRDefault="00BF4055" w:rsidP="00BF4055">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Կորտերը պետք է համապատասխանեն ստանդարտներին, չափսերը 23.77*10.97 և համապատասխանաբար հավելյալ գոտիներ երկայնական հատվածում ամեն կողմից 6.4 մ և լայնական հատվածում 3.66մ (Կորտերի քանակը 3 հատ, կախված տարածքում դասավորվածությունից:Հնարավոր է չափերի և քանակի փոփոխություն )</w:t>
            </w:r>
          </w:p>
          <w:p w14:paraId="224E5900" w14:textId="77777777" w:rsidR="00BF4055" w:rsidRDefault="00BF4055" w:rsidP="00BF4055">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Ծածկույթը կոշտ  ՝ ապահովելով կոշտ ծածկույթին հատուկ նախաշերտերը և շերտերը</w:t>
            </w:r>
          </w:p>
          <w:p w14:paraId="32B92ADE" w14:textId="77777777" w:rsidR="00BF4055" w:rsidRPr="00CA237A" w:rsidRDefault="00BF4055" w:rsidP="00BF4055">
            <w:pPr>
              <w:pStyle w:val="ListParagraph"/>
              <w:numPr>
                <w:ilvl w:val="0"/>
                <w:numId w:val="23"/>
              </w:numPr>
              <w:contextualSpacing/>
              <w:jc w:val="both"/>
              <w:rPr>
                <w:rFonts w:ascii="GHEA Grapalat" w:hAnsi="GHEA Grapalat" w:cs="Calibri"/>
                <w:sz w:val="18"/>
                <w:szCs w:val="18"/>
                <w:lang w:val="hy-AM"/>
              </w:rPr>
            </w:pPr>
            <w:r w:rsidRPr="003040D6">
              <w:rPr>
                <w:rFonts w:ascii="GHEA Grapalat" w:hAnsi="GHEA Grapalat" w:cs="Calibri"/>
                <w:sz w:val="18"/>
                <w:szCs w:val="18"/>
                <w:lang w:val="hy-AM"/>
              </w:rPr>
              <w:t>Կորտերի տեղադիրքը կազմակերպել հաշվի առնելով արևի ուղղույունը</w:t>
            </w:r>
          </w:p>
          <w:p w14:paraId="04AE66A3" w14:textId="77777777" w:rsidR="00BF4055" w:rsidRPr="0098496E" w:rsidRDefault="00BF4055" w:rsidP="00BF4055">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 xml:space="preserve">Վազքուղու ծածկույթը համապատասխան ստանդարտներին </w:t>
            </w:r>
            <w:r w:rsidRPr="00CA237A">
              <w:rPr>
                <w:rFonts w:ascii="GHEA Grapalat" w:hAnsi="GHEA Grapalat" w:cs="Calibri"/>
                <w:sz w:val="18"/>
                <w:szCs w:val="18"/>
                <w:lang w:val="hy-AM"/>
              </w:rPr>
              <w:t>(</w:t>
            </w:r>
            <w:r>
              <w:rPr>
                <w:rFonts w:ascii="GHEA Grapalat" w:hAnsi="GHEA Grapalat" w:cs="Calibri"/>
                <w:sz w:val="18"/>
                <w:szCs w:val="18"/>
                <w:lang w:val="hy-AM"/>
              </w:rPr>
              <w:t>ծածկույթը համաձայնեցնել պատվիրատուի հետ)</w:t>
            </w:r>
          </w:p>
          <w:p w14:paraId="31A4227A" w14:textId="77777777" w:rsidR="00BF4055" w:rsidRDefault="00BF4055" w:rsidP="00BF4055">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Կորտերի շուրջ ցանկապատի իրականացում</w:t>
            </w:r>
          </w:p>
          <w:p w14:paraId="00CB830F" w14:textId="77777777" w:rsidR="00BF4055" w:rsidRDefault="00BF4055" w:rsidP="00BF4055">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Կորտերի միմյանցից բաժանման մասում ցանկապատի իրականացում</w:t>
            </w:r>
          </w:p>
          <w:p w14:paraId="1A6F76AC" w14:textId="77777777" w:rsidR="00BF4055" w:rsidRDefault="00BF4055" w:rsidP="00BF4055">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Ապահովել կորտերից ճշգրիտ ջրահեռացում</w:t>
            </w:r>
          </w:p>
          <w:p w14:paraId="41285C02" w14:textId="77777777" w:rsidR="00BF4055" w:rsidRDefault="00BF4055" w:rsidP="00BF4055">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lastRenderedPageBreak/>
              <w:t>Ցանցի իրականացում տարբերանշանով</w:t>
            </w:r>
          </w:p>
          <w:p w14:paraId="445E8E8F" w14:textId="77777777" w:rsidR="00BF4055" w:rsidRDefault="00BF4055" w:rsidP="00BF4055">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Կորտերին հատուկ լուսավորության իրականացում</w:t>
            </w:r>
          </w:p>
          <w:p w14:paraId="7A8FCD3A" w14:textId="77777777" w:rsidR="00BF4055" w:rsidRDefault="00BF4055" w:rsidP="00BF4055">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Տարածքում տեսահսկման սարքեր</w:t>
            </w:r>
          </w:p>
          <w:p w14:paraId="79C11CA2" w14:textId="77777777" w:rsidR="00BF4055" w:rsidRDefault="00BF4055" w:rsidP="00BF4055">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Մրցավարի համար բարձրաշտարակներ</w:t>
            </w:r>
          </w:p>
          <w:p w14:paraId="007468B8" w14:textId="77777777" w:rsidR="00BF4055" w:rsidRDefault="00BF4055" w:rsidP="00BF4055">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Տարածքում վարչական շենք,որը իր մեջ կներառի հանդերձարան, ցնցուղներ, զուգարան, մարզիչների սենյակ</w:t>
            </w:r>
          </w:p>
          <w:p w14:paraId="0CE203AF" w14:textId="77777777" w:rsidR="00BF4055" w:rsidRDefault="00BF4055" w:rsidP="00BF4055">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Հնարավորության դեպքում տիբունաների իրականացում</w:t>
            </w:r>
          </w:p>
          <w:p w14:paraId="55B403D3" w14:textId="77777777" w:rsidR="00BF4055" w:rsidRDefault="00BF4055" w:rsidP="00BF4055">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Վազքուղի բաղկացած 4 գծից, գծի լայնությունը 1.25 մ ( Հնարավոր է չափերի և քանակի փոփոխություն )</w:t>
            </w:r>
          </w:p>
          <w:p w14:paraId="7603A448" w14:textId="77777777" w:rsidR="00BF4055" w:rsidRPr="00B1795F" w:rsidRDefault="00BF4055" w:rsidP="00BF4055">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 xml:space="preserve">Վազքուղու ծածկույթը համապատասխան ստանդարտներին </w:t>
            </w:r>
            <w:r w:rsidRPr="00CA237A">
              <w:rPr>
                <w:rFonts w:ascii="GHEA Grapalat" w:hAnsi="GHEA Grapalat" w:cs="Calibri"/>
                <w:sz w:val="18"/>
                <w:szCs w:val="18"/>
                <w:lang w:val="hy-AM"/>
              </w:rPr>
              <w:t>(</w:t>
            </w:r>
            <w:r>
              <w:rPr>
                <w:rFonts w:ascii="GHEA Grapalat" w:hAnsi="GHEA Grapalat" w:cs="Calibri"/>
                <w:sz w:val="18"/>
                <w:szCs w:val="18"/>
                <w:lang w:val="hy-AM"/>
              </w:rPr>
              <w:t>ծածկույթը համաձայնեցնել պատվիրատուի հետ)</w:t>
            </w:r>
          </w:p>
          <w:p w14:paraId="04C25299" w14:textId="77777777" w:rsidR="00BF4055" w:rsidRDefault="00BF4055" w:rsidP="00BF4055">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ֆուտբոլի և բասկետբոլի դաշտեր (ելնելով տարածքի մակերեսից հնարավոր է նաև համակցված</w:t>
            </w:r>
            <w:r w:rsidRPr="00B1795F">
              <w:rPr>
                <w:rFonts w:ascii="GHEA Grapalat" w:hAnsi="GHEA Grapalat" w:cs="Calibri"/>
                <w:sz w:val="18"/>
                <w:szCs w:val="18"/>
                <w:lang w:val="hy-AM"/>
              </w:rPr>
              <w:t>)</w:t>
            </w:r>
          </w:p>
          <w:p w14:paraId="2DE7758D" w14:textId="77777777" w:rsidR="00BF4055" w:rsidRPr="003040D6" w:rsidRDefault="00BF4055" w:rsidP="00BF4055">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Դաշտերի շուրջ ոլւսավորության իրականացում</w:t>
            </w:r>
          </w:p>
          <w:p w14:paraId="23955E04" w14:textId="77777777" w:rsidR="00BF4055" w:rsidRDefault="00BF4055" w:rsidP="00BF4055">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Կորտերի փողոցին հարող հատվածում անվահրիչներ</w:t>
            </w:r>
          </w:p>
          <w:p w14:paraId="34449758" w14:textId="77777777" w:rsidR="00BF4055" w:rsidRDefault="00BF4055" w:rsidP="00BF4055">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Կորտերի շուրջ ասֆալտապատում և կանաչապատում</w:t>
            </w:r>
          </w:p>
          <w:p w14:paraId="466EE748" w14:textId="77777777" w:rsidR="00BF4055" w:rsidRPr="002B1300" w:rsidRDefault="00BF4055" w:rsidP="00BF4055">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Դաշտերը և կորտերը պետք է հագեցած լինեն բոլոր անհրաժեշտ պարագաներով</w:t>
            </w:r>
          </w:p>
          <w:p w14:paraId="27AB869B" w14:textId="77777777" w:rsidR="00BF4055" w:rsidRPr="00BE07D0" w:rsidRDefault="00BF4055" w:rsidP="00BF4055">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Նստարանների և աղբամանների տեղադրում,</w:t>
            </w:r>
          </w:p>
          <w:p w14:paraId="7A57ACCA" w14:textId="77777777" w:rsidR="00BF4055" w:rsidRDefault="00BF4055" w:rsidP="00BF4055">
            <w:pPr>
              <w:pStyle w:val="ListParagraph"/>
              <w:numPr>
                <w:ilvl w:val="0"/>
                <w:numId w:val="23"/>
              </w:numPr>
              <w:contextualSpacing/>
              <w:jc w:val="both"/>
              <w:rPr>
                <w:rFonts w:ascii="GHEA Grapalat" w:hAnsi="GHEA Grapalat" w:cs="Calibri"/>
                <w:b/>
                <w:bCs/>
                <w:sz w:val="18"/>
                <w:szCs w:val="18"/>
                <w:lang w:val="hy-AM"/>
              </w:rPr>
            </w:pPr>
            <w:r w:rsidRPr="005A7055">
              <w:rPr>
                <w:rFonts w:ascii="GHEA Grapalat" w:hAnsi="GHEA Grapalat" w:cs="Calibri"/>
                <w:b/>
                <w:bCs/>
                <w:sz w:val="18"/>
                <w:szCs w:val="18"/>
                <w:lang w:val="hy-AM"/>
              </w:rPr>
              <w:t>Գեոդեզիական հանույթի իրականացում,</w:t>
            </w:r>
          </w:p>
          <w:p w14:paraId="108CC256" w14:textId="77777777" w:rsidR="00BF4055" w:rsidRDefault="00BF4055" w:rsidP="00BF4055">
            <w:pPr>
              <w:pStyle w:val="ListParagraph"/>
              <w:numPr>
                <w:ilvl w:val="0"/>
                <w:numId w:val="23"/>
              </w:numPr>
              <w:contextualSpacing/>
              <w:jc w:val="both"/>
              <w:rPr>
                <w:rFonts w:ascii="GHEA Grapalat" w:hAnsi="GHEA Grapalat" w:cs="Calibri"/>
                <w:b/>
                <w:bCs/>
                <w:sz w:val="18"/>
                <w:szCs w:val="18"/>
                <w:lang w:val="hy-AM"/>
              </w:rPr>
            </w:pPr>
            <w:r>
              <w:rPr>
                <w:rFonts w:ascii="GHEA Grapalat" w:hAnsi="GHEA Grapalat" w:cs="Calibri"/>
                <w:b/>
                <w:bCs/>
                <w:sz w:val="18"/>
                <w:szCs w:val="18"/>
                <w:lang w:val="hy-AM"/>
              </w:rPr>
              <w:t>Ինժեներաերկրաբանական հետազննության իրականացում</w:t>
            </w:r>
          </w:p>
          <w:p w14:paraId="030827F3" w14:textId="77777777" w:rsidR="00BF4055" w:rsidRDefault="00BF4055" w:rsidP="00BF4055">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Անհրաժեշտ տեխ. Պայմանների ձեռքբերում</w:t>
            </w:r>
          </w:p>
          <w:p w14:paraId="6AF14C6C" w14:textId="77777777" w:rsidR="00BF4055" w:rsidRPr="00B07959" w:rsidRDefault="00BF4055" w:rsidP="00BF4055">
            <w:pPr>
              <w:pStyle w:val="ListParagraph"/>
              <w:numPr>
                <w:ilvl w:val="0"/>
                <w:numId w:val="23"/>
              </w:numPr>
              <w:contextualSpacing/>
              <w:jc w:val="both"/>
              <w:rPr>
                <w:rFonts w:ascii="GHEA Grapalat" w:hAnsi="GHEA Grapalat"/>
                <w:sz w:val="17"/>
                <w:szCs w:val="17"/>
                <w:lang w:val="hy-AM"/>
              </w:rPr>
            </w:pPr>
            <w:r>
              <w:rPr>
                <w:rFonts w:ascii="GHEA Grapalat" w:hAnsi="GHEA Grapalat"/>
                <w:sz w:val="17"/>
                <w:szCs w:val="17"/>
                <w:lang w:val="hy-AM"/>
              </w:rPr>
              <w:t xml:space="preserve">Կոմունիկացիաների (ջրագծի, գազատարի, կապի մալուխների և </w:t>
            </w:r>
            <w:r>
              <w:rPr>
                <w:rFonts w:ascii="GHEA Grapalat" w:hAnsi="GHEA Grapalat"/>
                <w:sz w:val="17"/>
                <w:szCs w:val="17"/>
                <w:lang w:val="hy-AM"/>
              </w:rPr>
              <w:lastRenderedPageBreak/>
              <w:t>այլն) տեղափոխում և նորի կառուցում նախատեսելու դեպքում նախագիծը համաձայնեցնել իրավասու շահագրգիռ մարմինների հետ</w:t>
            </w:r>
          </w:p>
          <w:p w14:paraId="460DBF73" w14:textId="77777777" w:rsidR="00BF4055" w:rsidRDefault="00BF4055" w:rsidP="00BF4055">
            <w:pPr>
              <w:pStyle w:val="ListParagraph"/>
              <w:numPr>
                <w:ilvl w:val="0"/>
                <w:numId w:val="23"/>
              </w:numPr>
              <w:contextualSpacing/>
              <w:jc w:val="both"/>
              <w:rPr>
                <w:rFonts w:ascii="GHEA Grapalat" w:hAnsi="GHEA Grapalat" w:cs="Calibri"/>
                <w:sz w:val="18"/>
                <w:szCs w:val="18"/>
                <w:lang w:val="hy-AM"/>
              </w:rPr>
            </w:pPr>
            <w:r>
              <w:rPr>
                <w:rFonts w:ascii="GHEA Grapalat" w:hAnsi="GHEA Grapalat" w:cs="Calibri"/>
                <w:sz w:val="18"/>
                <w:szCs w:val="18"/>
                <w:lang w:val="hy-AM"/>
              </w:rPr>
              <w:t>Այլ աշխատանքներ՝ կորտերը և հարող հատվածը պատշաճ կազմակերպելու համար:</w:t>
            </w:r>
          </w:p>
          <w:p w14:paraId="1876850F" w14:textId="77777777" w:rsidR="00BF4055" w:rsidRPr="00CD3809" w:rsidRDefault="00BF4055" w:rsidP="00BF4055">
            <w:pPr>
              <w:pStyle w:val="ListParagraph"/>
              <w:numPr>
                <w:ilvl w:val="0"/>
                <w:numId w:val="23"/>
              </w:numPr>
              <w:contextualSpacing/>
              <w:jc w:val="both"/>
              <w:rPr>
                <w:rFonts w:ascii="GHEA Grapalat" w:hAnsi="GHEA Grapalat"/>
                <w:sz w:val="17"/>
                <w:szCs w:val="17"/>
                <w:lang w:val="hy-AM"/>
              </w:rPr>
            </w:pPr>
            <w:r w:rsidRPr="00CD3809">
              <w:rPr>
                <w:rFonts w:ascii="GHEA Grapalat" w:hAnsi="GHEA Grapalat"/>
                <w:sz w:val="17"/>
                <w:szCs w:val="17"/>
                <w:lang w:val="hy-AM"/>
              </w:rPr>
              <w:t>Բարեկարգման էսքիզային տարբերակը համաձայնեցնել պատվիրատուի հետ,</w:t>
            </w:r>
          </w:p>
          <w:p w14:paraId="15DB419B" w14:textId="77777777" w:rsidR="00BF4055" w:rsidRPr="00B07959" w:rsidRDefault="00BF4055" w:rsidP="00BF4055">
            <w:pPr>
              <w:pStyle w:val="ListParagraph"/>
              <w:numPr>
                <w:ilvl w:val="0"/>
                <w:numId w:val="23"/>
              </w:numPr>
              <w:contextualSpacing/>
              <w:jc w:val="both"/>
              <w:rPr>
                <w:rFonts w:ascii="GHEA Grapalat" w:hAnsi="GHEA Grapalat"/>
                <w:b/>
                <w:bCs/>
                <w:sz w:val="17"/>
                <w:szCs w:val="17"/>
                <w:lang w:val="hy-AM"/>
              </w:rPr>
            </w:pPr>
            <w:r>
              <w:rPr>
                <w:rFonts w:ascii="GHEA Grapalat" w:hAnsi="GHEA Grapalat"/>
                <w:b/>
                <w:bCs/>
                <w:sz w:val="17"/>
                <w:szCs w:val="17"/>
                <w:lang w:val="hy-AM"/>
              </w:rPr>
              <w:t>Պայմանագրի</w:t>
            </w:r>
            <w:r w:rsidRPr="00B07959">
              <w:rPr>
                <w:rFonts w:ascii="GHEA Grapalat" w:hAnsi="GHEA Grapalat"/>
                <w:b/>
                <w:bCs/>
                <w:sz w:val="17"/>
                <w:szCs w:val="17"/>
                <w:lang w:val="hy-AM"/>
              </w:rPr>
              <w:t xml:space="preserve"> կնքումից 15 օր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177090C8" w14:textId="77777777" w:rsidR="00BF4055" w:rsidRDefault="00BF4055" w:rsidP="00BF4055">
            <w:pPr>
              <w:pStyle w:val="ListParagraph"/>
              <w:numPr>
                <w:ilvl w:val="0"/>
                <w:numId w:val="23"/>
              </w:numPr>
              <w:contextualSpacing/>
              <w:jc w:val="both"/>
              <w:rPr>
                <w:rFonts w:ascii="GHEA Grapalat" w:hAnsi="GHEA Grapalat"/>
                <w:sz w:val="17"/>
                <w:szCs w:val="17"/>
                <w:lang w:val="hy-AM"/>
              </w:rPr>
            </w:pPr>
            <w:r>
              <w:rPr>
                <w:rFonts w:ascii="GHEA Grapalat" w:hAnsi="GHEA Grapalat"/>
                <w:sz w:val="17"/>
                <w:szCs w:val="17"/>
                <w:lang w:val="hy-AM"/>
              </w:rPr>
              <w:t>Նախագծում պարտադիր պետք է նշված լինեն բոլոր անհրաժեշտ չափադրումները և մակարեսները:</w:t>
            </w:r>
          </w:p>
          <w:p w14:paraId="546F0858" w14:textId="77777777" w:rsidR="00BF4055" w:rsidRDefault="00BF4055" w:rsidP="00BF4055">
            <w:pPr>
              <w:pStyle w:val="ListParagraph"/>
              <w:numPr>
                <w:ilvl w:val="0"/>
                <w:numId w:val="23"/>
              </w:numPr>
              <w:contextualSpacing/>
              <w:jc w:val="both"/>
              <w:rPr>
                <w:rFonts w:ascii="GHEA Grapalat" w:hAnsi="GHEA Grapalat"/>
                <w:sz w:val="17"/>
                <w:szCs w:val="17"/>
                <w:lang w:val="hy-AM"/>
              </w:rPr>
            </w:pPr>
            <w:r>
              <w:rPr>
                <w:rFonts w:ascii="GHEA Grapalat" w:hAnsi="GHEA Grapalat"/>
                <w:sz w:val="17"/>
                <w:szCs w:val="17"/>
                <w:lang w:val="hy-AM"/>
              </w:rPr>
              <w:t>Նախագիծում պետք է լինեն բոլոր աշխատանքների մասնագրերը</w:t>
            </w:r>
          </w:p>
          <w:p w14:paraId="42A000F2" w14:textId="77777777" w:rsidR="00BF4055" w:rsidRDefault="00BF4055" w:rsidP="00BF4055">
            <w:pPr>
              <w:pStyle w:val="ListParagraph"/>
              <w:numPr>
                <w:ilvl w:val="0"/>
                <w:numId w:val="23"/>
              </w:numPr>
              <w:contextualSpacing/>
              <w:jc w:val="both"/>
              <w:rPr>
                <w:rFonts w:ascii="GHEA Grapalat" w:hAnsi="GHEA Grapalat"/>
                <w:sz w:val="17"/>
                <w:szCs w:val="17"/>
                <w:lang w:val="hy-AM"/>
              </w:rPr>
            </w:pPr>
            <w:r>
              <w:rPr>
                <w:rFonts w:ascii="GHEA Grapalat" w:hAnsi="GHEA Grapalat"/>
                <w:sz w:val="17"/>
                <w:szCs w:val="17"/>
                <w:lang w:val="hy-AM"/>
              </w:rPr>
              <w:t>Նախագծը պարտադիր պետք է ունենա բացատրագիր, պետք է նաև կցված լինեն տվյալ տարածքի սեփականության վկայականը , նախագծող ընկերության լիցենզիան:</w:t>
            </w:r>
          </w:p>
          <w:p w14:paraId="0F5109C0" w14:textId="77777777" w:rsidR="00BF4055" w:rsidRDefault="00BF4055" w:rsidP="00BF4055">
            <w:pPr>
              <w:pStyle w:val="ListParagraph"/>
              <w:numPr>
                <w:ilvl w:val="0"/>
                <w:numId w:val="23"/>
              </w:numPr>
              <w:contextualSpacing/>
              <w:jc w:val="both"/>
              <w:rPr>
                <w:rFonts w:ascii="GHEA Grapalat" w:hAnsi="GHEA Grapalat"/>
                <w:sz w:val="17"/>
                <w:szCs w:val="17"/>
                <w:lang w:val="hy-AM"/>
              </w:rPr>
            </w:pPr>
            <w:r>
              <w:rPr>
                <w:rFonts w:ascii="GHEA Grapalat" w:hAnsi="GHEA Grapalat"/>
                <w:sz w:val="17"/>
                <w:szCs w:val="17"/>
                <w:lang w:val="hy-AM"/>
              </w:rPr>
              <w:t>Նախագծը պարտադիր պետք է ունենա օրացուցային գրաֆիկ առանձին աշխատանքների կատարման համար</w:t>
            </w:r>
          </w:p>
          <w:p w14:paraId="32EFC951" w14:textId="77777777" w:rsidR="00BF4055" w:rsidRPr="00432885" w:rsidRDefault="00BF4055" w:rsidP="00BF4055">
            <w:pPr>
              <w:pStyle w:val="ListParagraph"/>
              <w:numPr>
                <w:ilvl w:val="0"/>
                <w:numId w:val="23"/>
              </w:numPr>
              <w:contextualSpacing/>
              <w:jc w:val="both"/>
              <w:rPr>
                <w:rFonts w:ascii="GHEA Grapalat" w:hAnsi="GHEA Grapalat"/>
                <w:sz w:val="17"/>
                <w:szCs w:val="17"/>
                <w:lang w:val="hy-AM"/>
              </w:rPr>
            </w:pPr>
            <w:r>
              <w:rPr>
                <w:rFonts w:ascii="GHEA Grapalat" w:hAnsi="GHEA Grapalat"/>
                <w:sz w:val="17"/>
                <w:szCs w:val="17"/>
                <w:lang w:val="hy-AM"/>
              </w:rPr>
              <w:t>Նախագիծը պարտադիր պետք է ունենա շինարարության կազմակերպման սխեմա</w:t>
            </w:r>
          </w:p>
          <w:p w14:paraId="340AF59A" w14:textId="77777777" w:rsidR="00BF4055" w:rsidRDefault="00BF4055" w:rsidP="00D664D2">
            <w:pPr>
              <w:pStyle w:val="ListParagraph"/>
              <w:jc w:val="both"/>
              <w:rPr>
                <w:rFonts w:ascii="GHEA Grapalat" w:hAnsi="GHEA Grapalat" w:cs="Calibri"/>
                <w:sz w:val="18"/>
                <w:szCs w:val="18"/>
                <w:lang w:val="hy-AM"/>
              </w:rPr>
            </w:pPr>
          </w:p>
          <w:p w14:paraId="237CF23C" w14:textId="77777777" w:rsidR="00BF4055" w:rsidRPr="00F963FF" w:rsidRDefault="00BF4055" w:rsidP="00D664D2">
            <w:pPr>
              <w:pStyle w:val="ListParagraph"/>
              <w:jc w:val="both"/>
              <w:rPr>
                <w:rFonts w:ascii="GHEA Grapalat" w:hAnsi="GHEA Grapalat"/>
                <w:sz w:val="8"/>
                <w:szCs w:val="8"/>
                <w:lang w:val="hy-AM"/>
              </w:rPr>
            </w:pPr>
          </w:p>
          <w:p w14:paraId="0B65A0BF" w14:textId="77777777" w:rsidR="00BF4055" w:rsidRPr="00B07959" w:rsidRDefault="00BF4055" w:rsidP="00D664D2">
            <w:pPr>
              <w:tabs>
                <w:tab w:val="num" w:pos="2880"/>
              </w:tabs>
              <w:jc w:val="both"/>
              <w:rPr>
                <w:rFonts w:ascii="GHEA Grapalat" w:hAnsi="GHEA Grapalat"/>
                <w:b/>
                <w:bCs/>
                <w:sz w:val="18"/>
                <w:szCs w:val="18"/>
                <w:lang w:val="hy-AM"/>
              </w:rPr>
            </w:pPr>
            <w:r w:rsidRPr="00B07959">
              <w:rPr>
                <w:rFonts w:ascii="GHEA Grapalat" w:hAnsi="GHEA Grapalat"/>
                <w:b/>
                <w:bCs/>
                <w:sz w:val="18"/>
                <w:szCs w:val="18"/>
                <w:lang w:val="hy-AM"/>
              </w:rPr>
              <w:t>1. Նախագծերը մշակել ՀՀ-ում գործող նորմերի և իրավական ակտերի պահանջներին համաձայն:</w:t>
            </w:r>
          </w:p>
          <w:p w14:paraId="54D474A9" w14:textId="77777777" w:rsidR="00BF4055" w:rsidRPr="00B07959" w:rsidRDefault="00BF4055" w:rsidP="00D664D2">
            <w:pPr>
              <w:tabs>
                <w:tab w:val="num" w:pos="2880"/>
              </w:tabs>
              <w:jc w:val="both"/>
              <w:rPr>
                <w:rFonts w:ascii="GHEA Grapalat" w:hAnsi="GHEA Grapalat"/>
                <w:b/>
                <w:bCs/>
                <w:sz w:val="18"/>
                <w:szCs w:val="18"/>
                <w:lang w:val="hy-AM"/>
              </w:rPr>
            </w:pPr>
            <w:r w:rsidRPr="00B07959">
              <w:rPr>
                <w:rFonts w:ascii="GHEA Grapalat" w:hAnsi="GHEA Grapalat"/>
                <w:b/>
                <w:bCs/>
                <w:sz w:val="18"/>
                <w:szCs w:val="18"/>
                <w:lang w:val="hy-AM"/>
              </w:rPr>
              <w:t xml:space="preserve">2.Փորձաքննության ընթացքում հայտնաբերված թերությունների վերացման առավելագույն ժամկետ է սահմանվում 7 օրացուցային օրը </w:t>
            </w:r>
          </w:p>
          <w:p w14:paraId="758C56DA" w14:textId="77777777" w:rsidR="00BF4055" w:rsidRPr="00B07959" w:rsidRDefault="00BF4055" w:rsidP="00D664D2">
            <w:pPr>
              <w:tabs>
                <w:tab w:val="num" w:pos="2880"/>
              </w:tabs>
              <w:jc w:val="both"/>
              <w:rPr>
                <w:rFonts w:ascii="GHEA Grapalat" w:hAnsi="GHEA Grapalat"/>
                <w:sz w:val="18"/>
                <w:szCs w:val="18"/>
                <w:lang w:val="hy-AM"/>
              </w:rPr>
            </w:pPr>
            <w:r w:rsidRPr="00B07959">
              <w:rPr>
                <w:rFonts w:ascii="GHEA Grapalat" w:hAnsi="GHEA Grapalat"/>
                <w:sz w:val="18"/>
                <w:szCs w:val="18"/>
                <w:lang w:val="hy-AM"/>
              </w:rPr>
              <w:t>3.  Նախագծերը  ներկայացնել 6 օրինակից, նախահաշիվները՝ 3;</w:t>
            </w:r>
          </w:p>
          <w:p w14:paraId="23ECD2C5" w14:textId="77777777" w:rsidR="00BF4055" w:rsidRPr="00B07959" w:rsidRDefault="00BF4055" w:rsidP="00D664D2">
            <w:pPr>
              <w:tabs>
                <w:tab w:val="num" w:pos="2880"/>
              </w:tabs>
              <w:jc w:val="both"/>
              <w:rPr>
                <w:rFonts w:ascii="GHEA Grapalat" w:hAnsi="GHEA Grapalat"/>
                <w:sz w:val="18"/>
                <w:szCs w:val="18"/>
                <w:lang w:val="hy-AM"/>
              </w:rPr>
            </w:pPr>
            <w:r w:rsidRPr="00B07959">
              <w:rPr>
                <w:rFonts w:ascii="GHEA Grapalat" w:hAnsi="GHEA Grapalat"/>
                <w:sz w:val="18"/>
                <w:szCs w:val="18"/>
                <w:lang w:val="hy-AM"/>
              </w:rPr>
              <w:lastRenderedPageBreak/>
              <w:t>4. Ծավալաթերթ-նախահաշիվը  ներկայացնել նաև ռուսերեն լեզվով:</w:t>
            </w:r>
          </w:p>
          <w:p w14:paraId="4F5EA6DB" w14:textId="77777777" w:rsidR="00BF4055" w:rsidRPr="00B07959" w:rsidRDefault="00BF4055" w:rsidP="00D664D2">
            <w:pPr>
              <w:tabs>
                <w:tab w:val="num" w:pos="2880"/>
              </w:tabs>
              <w:jc w:val="both"/>
              <w:rPr>
                <w:rFonts w:ascii="GHEA Grapalat" w:hAnsi="GHEA Grapalat"/>
                <w:iCs/>
                <w:sz w:val="18"/>
                <w:szCs w:val="18"/>
                <w:lang w:val="hy-AM"/>
              </w:rPr>
            </w:pPr>
            <w:r w:rsidRPr="00B07959">
              <w:rPr>
                <w:rFonts w:ascii="GHEA Grapalat" w:hAnsi="GHEA Grapalat"/>
                <w:iCs/>
                <w:sz w:val="18"/>
                <w:szCs w:val="18"/>
                <w:lang w:val="hy-AM"/>
              </w:rPr>
              <w:t xml:space="preserve">5.Ներկայացված նախահաշվի թղթային և  էլեկտրոնային (excel) տարբերակումծավալները և միավոր արժեքները պետք է համընկնի (արտացոլված լինի հարյուրերրորդական տեսքով (օրինակ – 0.00)՝ առանց թաքնված թվերի)): </w:t>
            </w:r>
          </w:p>
          <w:p w14:paraId="7D3410D9" w14:textId="77777777" w:rsidR="00BF4055" w:rsidRPr="00B07959" w:rsidRDefault="00BF4055" w:rsidP="00D664D2">
            <w:pPr>
              <w:tabs>
                <w:tab w:val="num" w:pos="2880"/>
              </w:tabs>
              <w:jc w:val="both"/>
              <w:rPr>
                <w:rFonts w:ascii="GHEA Grapalat" w:hAnsi="GHEA Grapalat"/>
                <w:sz w:val="18"/>
                <w:szCs w:val="18"/>
                <w:lang w:val="hy-AM"/>
              </w:rPr>
            </w:pPr>
            <w:r w:rsidRPr="00B07959">
              <w:rPr>
                <w:rFonts w:ascii="GHEA Grapalat" w:hAnsi="GHEA Grapalat"/>
                <w:sz w:val="18"/>
                <w:szCs w:val="18"/>
                <w:lang w:val="hy-AM"/>
              </w:rPr>
              <w:t>6.Ներկայացնել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177473F" w14:textId="77777777" w:rsidR="00BF4055" w:rsidRPr="00B07959" w:rsidRDefault="00BF4055" w:rsidP="00D664D2">
            <w:pPr>
              <w:tabs>
                <w:tab w:val="num" w:pos="2880"/>
              </w:tabs>
              <w:jc w:val="both"/>
              <w:rPr>
                <w:rFonts w:ascii="GHEA Grapalat" w:hAnsi="GHEA Grapalat"/>
                <w:sz w:val="18"/>
                <w:szCs w:val="18"/>
                <w:lang w:val="hy-AM"/>
              </w:rPr>
            </w:pPr>
            <w:r w:rsidRPr="00B07959">
              <w:rPr>
                <w:rFonts w:ascii="GHEA Grapalat" w:hAnsi="GHEA Grapalat"/>
                <w:sz w:val="18"/>
                <w:szCs w:val="18"/>
                <w:lang w:val="hy-AM"/>
              </w:rPr>
              <w:t>7. Նախագիծը ներկայացնել էլեկտրոնային կրիչով։</w:t>
            </w:r>
          </w:p>
          <w:p w14:paraId="67F523CF" w14:textId="77777777" w:rsidR="00BF4055" w:rsidRPr="00B07959" w:rsidRDefault="00BF4055" w:rsidP="00D664D2">
            <w:pPr>
              <w:tabs>
                <w:tab w:val="num" w:pos="2880"/>
              </w:tabs>
              <w:jc w:val="both"/>
              <w:rPr>
                <w:rFonts w:ascii="GHEA Grapalat" w:hAnsi="GHEA Grapalat"/>
                <w:sz w:val="18"/>
                <w:szCs w:val="18"/>
                <w:lang w:val="hy-AM"/>
              </w:rPr>
            </w:pPr>
            <w:r w:rsidRPr="00B07959">
              <w:rPr>
                <w:rFonts w:ascii="GHEA Grapalat" w:hAnsi="GHEA Grapalat"/>
                <w:sz w:val="18"/>
                <w:szCs w:val="18"/>
                <w:lang w:val="hy-AM"/>
              </w:rPr>
              <w:t>8. Նախատեսել օրացուցային գրաֆիկ՝ առանձին տեսակի աշխատանքների, փուլերի և ծավալների կատարման ժամկետների:</w:t>
            </w:r>
          </w:p>
          <w:p w14:paraId="426BB9EE" w14:textId="77777777" w:rsidR="00BF4055" w:rsidRPr="00B07959" w:rsidRDefault="00BF4055" w:rsidP="00D664D2">
            <w:pPr>
              <w:tabs>
                <w:tab w:val="num" w:pos="2880"/>
              </w:tabs>
              <w:jc w:val="both"/>
              <w:rPr>
                <w:rFonts w:ascii="GHEA Grapalat" w:hAnsi="GHEA Grapalat"/>
                <w:b/>
                <w:bCs/>
                <w:iCs/>
                <w:sz w:val="18"/>
                <w:szCs w:val="18"/>
                <w:lang w:val="hy-AM"/>
              </w:rPr>
            </w:pPr>
            <w:r w:rsidRPr="00B07959">
              <w:rPr>
                <w:rFonts w:ascii="GHEA Grapalat" w:hAnsi="GHEA Grapalat"/>
                <w:iCs/>
                <w:sz w:val="18"/>
                <w:szCs w:val="18"/>
                <w:lang w:val="hy-AM"/>
              </w:rPr>
              <w:t>9.</w:t>
            </w:r>
            <w:r w:rsidRPr="00B07959">
              <w:rPr>
                <w:rFonts w:ascii="GHEA Grapalat" w:hAnsi="GHEA Grapalat"/>
                <w:b/>
                <w:bCs/>
                <w:iCs/>
                <w:sz w:val="18"/>
                <w:szCs w:val="18"/>
                <w:lang w:val="hy-AM"/>
              </w:rPr>
              <w:t xml:space="preserve">Ներկայացնել </w:t>
            </w:r>
            <w:r>
              <w:rPr>
                <w:rFonts w:ascii="GHEA Grapalat" w:hAnsi="GHEA Grapalat"/>
                <w:b/>
                <w:bCs/>
                <w:iCs/>
                <w:sz w:val="18"/>
                <w:szCs w:val="18"/>
                <w:lang w:val="hy-AM"/>
              </w:rPr>
              <w:t>թենիսի կորտերի, վարչական շենքի և բարեկարգված տարածքի</w:t>
            </w:r>
            <w:r w:rsidRPr="00B07959">
              <w:rPr>
                <w:rFonts w:ascii="GHEA Grapalat" w:hAnsi="GHEA Grapalat"/>
                <w:b/>
                <w:bCs/>
                <w:iCs/>
                <w:sz w:val="18"/>
                <w:szCs w:val="18"/>
                <w:lang w:val="hy-AM"/>
              </w:rPr>
              <w:t xml:space="preserve"> եռաչափ որակյալ պատկերները (render)</w:t>
            </w:r>
          </w:p>
          <w:p w14:paraId="39C8B15C" w14:textId="77777777" w:rsidR="00BF4055" w:rsidRDefault="00BF4055" w:rsidP="00D664D2">
            <w:pPr>
              <w:tabs>
                <w:tab w:val="num" w:pos="2880"/>
              </w:tabs>
              <w:jc w:val="both"/>
              <w:rPr>
                <w:rFonts w:ascii="GHEA Grapalat" w:hAnsi="GHEA Grapalat"/>
                <w:b/>
                <w:bCs/>
                <w:iCs/>
                <w:sz w:val="18"/>
                <w:szCs w:val="18"/>
                <w:lang w:val="hy-AM"/>
              </w:rPr>
            </w:pPr>
            <w:r w:rsidRPr="00B07959">
              <w:rPr>
                <w:rFonts w:ascii="GHEA Grapalat" w:hAnsi="GHEA Grapalat"/>
                <w:iCs/>
                <w:sz w:val="18"/>
                <w:szCs w:val="18"/>
                <w:lang w:val="hy-AM"/>
              </w:rPr>
              <w:t xml:space="preserve">10. </w:t>
            </w:r>
            <w:r w:rsidRPr="00B07959">
              <w:rPr>
                <w:rFonts w:ascii="GHEA Grapalat" w:hAnsi="GHEA Grapalat"/>
                <w:b/>
                <w:bCs/>
                <w:iCs/>
                <w:sz w:val="18"/>
                <w:szCs w:val="18"/>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p w14:paraId="6348DE5A" w14:textId="77777777" w:rsidR="00BF4055" w:rsidRDefault="00BF4055" w:rsidP="00D664D2">
            <w:pPr>
              <w:tabs>
                <w:tab w:val="num" w:pos="2880"/>
              </w:tabs>
              <w:jc w:val="both"/>
              <w:rPr>
                <w:rFonts w:ascii="GHEA Grapalat" w:hAnsi="GHEA Grapalat"/>
                <w:b/>
                <w:bCs/>
                <w:iCs/>
                <w:sz w:val="18"/>
                <w:szCs w:val="18"/>
                <w:lang w:val="hy-AM"/>
              </w:rPr>
            </w:pPr>
          </w:p>
          <w:p w14:paraId="7D870AEB" w14:textId="77777777" w:rsidR="00BF4055" w:rsidRPr="00B7058E" w:rsidRDefault="00BF4055" w:rsidP="00D664D2">
            <w:pPr>
              <w:tabs>
                <w:tab w:val="num" w:pos="2880"/>
              </w:tabs>
              <w:jc w:val="both"/>
              <w:rPr>
                <w:rFonts w:ascii="GHEA Grapalat" w:hAnsi="GHEA Grapalat"/>
                <w:b/>
                <w:bCs/>
                <w:iCs/>
                <w:sz w:val="18"/>
                <w:szCs w:val="18"/>
                <w:lang w:val="hy-AM"/>
              </w:rPr>
            </w:pPr>
            <w:r w:rsidRPr="00B7058E">
              <w:rPr>
                <w:rFonts w:ascii="GHEA Grapalat" w:hAnsi="GHEA Grapalat"/>
                <w:b/>
                <w:bCs/>
                <w:iCs/>
                <w:sz w:val="18"/>
                <w:szCs w:val="18"/>
                <w:lang w:val="hy-AM"/>
              </w:rPr>
              <w:t>Մասնակիցը պետք է ունենա</w:t>
            </w:r>
          </w:p>
          <w:p w14:paraId="40BACC9C" w14:textId="77777777" w:rsidR="00BF4055" w:rsidRPr="00B7058E" w:rsidRDefault="00BF4055" w:rsidP="00D664D2">
            <w:pPr>
              <w:tabs>
                <w:tab w:val="num" w:pos="2880"/>
              </w:tabs>
              <w:jc w:val="both"/>
              <w:rPr>
                <w:rFonts w:ascii="GHEA Grapalat" w:hAnsi="GHEA Grapalat"/>
                <w:iCs/>
                <w:sz w:val="18"/>
                <w:szCs w:val="18"/>
                <w:lang w:val="hy-AM"/>
              </w:rPr>
            </w:pPr>
            <w:r w:rsidRPr="00B7058E">
              <w:rPr>
                <w:rFonts w:ascii="GHEA Grapalat" w:hAnsi="GHEA Grapalat"/>
                <w:iCs/>
                <w:sz w:val="18"/>
                <w:szCs w:val="18"/>
                <w:lang w:val="hy-AM"/>
              </w:rPr>
              <w:t xml:space="preserve"> «Քաղաքաշինության բնագավառում լիցենզավորման ու որակավորման կարգը հաստատելու մասին» ՀՀ կառավարության 30</w:t>
            </w:r>
            <w:r w:rsidRPr="00B7058E">
              <w:rPr>
                <w:rFonts w:ascii="GHEA Grapalat" w:hAnsi="GHEA Grapalat" w:hint="eastAsia"/>
                <w:iCs/>
                <w:sz w:val="18"/>
                <w:szCs w:val="18"/>
                <w:lang w:val="hy-AM"/>
              </w:rPr>
              <w:t>․</w:t>
            </w:r>
            <w:r w:rsidRPr="00B7058E">
              <w:rPr>
                <w:rFonts w:ascii="GHEA Grapalat" w:hAnsi="GHEA Grapalat"/>
                <w:iCs/>
                <w:sz w:val="18"/>
                <w:szCs w:val="18"/>
                <w:lang w:val="hy-AM"/>
              </w:rPr>
              <w:t>09</w:t>
            </w:r>
            <w:r w:rsidRPr="00B7058E">
              <w:rPr>
                <w:rFonts w:ascii="GHEA Grapalat" w:hAnsi="GHEA Grapalat" w:hint="eastAsia"/>
                <w:iCs/>
                <w:sz w:val="18"/>
                <w:szCs w:val="18"/>
                <w:lang w:val="hy-AM"/>
              </w:rPr>
              <w:t>․</w:t>
            </w:r>
            <w:r w:rsidRPr="00B7058E">
              <w:rPr>
                <w:rFonts w:ascii="GHEA Grapalat" w:hAnsi="GHEA Grapalat"/>
                <w:iCs/>
                <w:sz w:val="18"/>
                <w:szCs w:val="18"/>
                <w:lang w:val="hy-AM"/>
              </w:rPr>
              <w:t>2023թ</w:t>
            </w:r>
            <w:r w:rsidRPr="00B7058E">
              <w:rPr>
                <w:rFonts w:ascii="GHEA Grapalat" w:hAnsi="GHEA Grapalat" w:hint="eastAsia"/>
                <w:iCs/>
                <w:sz w:val="18"/>
                <w:szCs w:val="18"/>
                <w:lang w:val="hy-AM"/>
              </w:rPr>
              <w:t>․</w:t>
            </w:r>
            <w:r w:rsidRPr="00B7058E">
              <w:rPr>
                <w:rFonts w:ascii="GHEA Grapalat" w:hAnsi="GHEA Grapalat"/>
                <w:iCs/>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59486499" w14:textId="77777777" w:rsidR="00BF4055" w:rsidRPr="00B7058E" w:rsidRDefault="00BF4055" w:rsidP="00D664D2">
            <w:pPr>
              <w:tabs>
                <w:tab w:val="num" w:pos="2880"/>
              </w:tabs>
              <w:jc w:val="both"/>
              <w:rPr>
                <w:rFonts w:ascii="GHEA Grapalat" w:hAnsi="GHEA Grapalat"/>
                <w:iCs/>
                <w:sz w:val="18"/>
                <w:szCs w:val="18"/>
                <w:lang w:val="hy-AM"/>
              </w:rPr>
            </w:pPr>
          </w:p>
          <w:p w14:paraId="494818F3" w14:textId="77777777" w:rsidR="00BF4055" w:rsidRPr="00B7058E" w:rsidRDefault="00BF4055" w:rsidP="00BF4055">
            <w:pPr>
              <w:numPr>
                <w:ilvl w:val="0"/>
                <w:numId w:val="29"/>
              </w:numPr>
              <w:tabs>
                <w:tab w:val="num" w:pos="2880"/>
              </w:tabs>
              <w:jc w:val="both"/>
              <w:rPr>
                <w:rFonts w:ascii="GHEA Grapalat" w:hAnsi="GHEA Grapalat"/>
                <w:iCs/>
                <w:sz w:val="18"/>
                <w:szCs w:val="18"/>
                <w:lang w:val="hy-AM"/>
              </w:rPr>
            </w:pPr>
            <w:r w:rsidRPr="00B7058E">
              <w:rPr>
                <w:rFonts w:ascii="GHEA Grapalat" w:hAnsi="GHEA Grapalat"/>
                <w:iCs/>
                <w:sz w:val="18"/>
                <w:szCs w:val="18"/>
                <w:lang w:val="hy-AM"/>
              </w:rPr>
              <w:t xml:space="preserve">Քաղաքաշինական փաստաթղթերի կազմում՝ բացառությամբ կոնստրուկտորական և </w:t>
            </w:r>
            <w:r w:rsidRPr="00B7058E">
              <w:rPr>
                <w:rFonts w:ascii="GHEA Grapalat" w:hAnsi="GHEA Grapalat"/>
                <w:iCs/>
                <w:sz w:val="18"/>
                <w:szCs w:val="18"/>
                <w:lang w:val="hy-AM"/>
              </w:rPr>
              <w:lastRenderedPageBreak/>
              <w:t xml:space="preserve">ճարտարապետական մասերի՝ </w:t>
            </w:r>
            <w:r w:rsidRPr="00B7058E">
              <w:rPr>
                <w:rFonts w:ascii="GHEA Grapalat" w:hAnsi="GHEA Grapalat"/>
                <w:b/>
                <w:bCs/>
                <w:iCs/>
                <w:sz w:val="18"/>
                <w:szCs w:val="18"/>
                <w:lang w:val="hy-AM"/>
              </w:rPr>
              <w:t>1-ին  դասի լիցենզիա,</w:t>
            </w:r>
            <w:r w:rsidRPr="00B7058E">
              <w:rPr>
                <w:rFonts w:ascii="GHEA Grapalat" w:hAnsi="GHEA Grapalat"/>
                <w:iCs/>
                <w:sz w:val="18"/>
                <w:szCs w:val="18"/>
                <w:lang w:val="hy-AM"/>
              </w:rPr>
              <w:t xml:space="preserve"> լիցենզիայի ծածկագիրը 01, լիցենզիայի անբաժանելի մաս կազմող ներդիրի տեսակը ըստ համարների՝ 05, 06, 08:</w:t>
            </w:r>
          </w:p>
          <w:p w14:paraId="6DF1F42C" w14:textId="77777777" w:rsidR="00BF4055" w:rsidRPr="000D176C" w:rsidRDefault="00BF4055" w:rsidP="00D664D2">
            <w:pPr>
              <w:ind w:left="76" w:hanging="90"/>
              <w:jc w:val="both"/>
              <w:rPr>
                <w:rFonts w:ascii="GHEA Grapalat" w:hAnsi="GHEA Grapalat"/>
                <w:b/>
                <w:color w:val="000000" w:themeColor="text1"/>
                <w:sz w:val="19"/>
                <w:szCs w:val="19"/>
                <w:u w:val="single"/>
                <w:lang w:val="hy-AM"/>
              </w:rPr>
            </w:pPr>
          </w:p>
        </w:tc>
        <w:tc>
          <w:tcPr>
            <w:tcW w:w="720" w:type="dxa"/>
            <w:vAlign w:val="center"/>
          </w:tcPr>
          <w:p w14:paraId="76312A47" w14:textId="77777777" w:rsidR="00BF4055" w:rsidRPr="00110F37" w:rsidRDefault="00BF4055" w:rsidP="00D664D2">
            <w:pPr>
              <w:rPr>
                <w:rFonts w:ascii="GHEA Grapalat" w:hAnsi="GHEA Grapalat"/>
                <w:sz w:val="17"/>
                <w:szCs w:val="17"/>
                <w:lang w:val="hy-AM"/>
              </w:rPr>
            </w:pPr>
            <w:r w:rsidRPr="00110F37">
              <w:rPr>
                <w:rFonts w:ascii="GHEA Grapalat" w:hAnsi="GHEA Grapalat"/>
                <w:sz w:val="17"/>
                <w:szCs w:val="17"/>
                <w:lang w:val="hy-AM"/>
              </w:rPr>
              <w:lastRenderedPageBreak/>
              <w:t>դրամ</w:t>
            </w:r>
          </w:p>
          <w:p w14:paraId="572FCE04" w14:textId="77777777" w:rsidR="00BF4055" w:rsidRPr="00110F37" w:rsidRDefault="00BF4055" w:rsidP="00D664D2">
            <w:pPr>
              <w:rPr>
                <w:rFonts w:ascii="Courier New" w:hAnsi="Courier New" w:cs="Courier New"/>
                <w:sz w:val="17"/>
                <w:szCs w:val="17"/>
                <w:lang w:val="hy-AM"/>
              </w:rPr>
            </w:pPr>
          </w:p>
        </w:tc>
        <w:tc>
          <w:tcPr>
            <w:tcW w:w="1440" w:type="dxa"/>
            <w:vAlign w:val="center"/>
          </w:tcPr>
          <w:p w14:paraId="5FFF62C4" w14:textId="06BC0C38" w:rsidR="00BF4055" w:rsidRPr="00940504" w:rsidRDefault="00BF4055" w:rsidP="00D664D2">
            <w:pPr>
              <w:jc w:val="center"/>
              <w:rPr>
                <w:rFonts w:ascii="GHEA Grapalat" w:hAnsi="GHEA Grapalat" w:cs="Calibri"/>
                <w:color w:val="FF0000"/>
                <w:lang w:val="hy-AM"/>
              </w:rPr>
            </w:pPr>
          </w:p>
        </w:tc>
        <w:tc>
          <w:tcPr>
            <w:tcW w:w="1170" w:type="dxa"/>
            <w:vAlign w:val="center"/>
          </w:tcPr>
          <w:p w14:paraId="637CE7F2" w14:textId="77777777" w:rsidR="00BF4055" w:rsidRPr="00BC10E6" w:rsidRDefault="00BF4055" w:rsidP="00D664D2">
            <w:pPr>
              <w:jc w:val="center"/>
              <w:rPr>
                <w:rFonts w:ascii="GHEA Grapalat" w:hAnsi="GHEA Grapalat" w:cs="GHEA Grapalat"/>
                <w:sz w:val="20"/>
                <w:szCs w:val="20"/>
                <w:lang w:val="hy-AM"/>
              </w:rPr>
            </w:pPr>
            <w:r w:rsidRPr="00BC10E6">
              <w:rPr>
                <w:rFonts w:ascii="GHEA Grapalat" w:hAnsi="GHEA Grapalat" w:cs="GHEA Grapalat"/>
                <w:sz w:val="20"/>
                <w:szCs w:val="20"/>
                <w:lang w:val="hy-AM"/>
              </w:rPr>
              <w:t>1</w:t>
            </w:r>
          </w:p>
          <w:p w14:paraId="49DB1A96" w14:textId="77777777" w:rsidR="00BF4055" w:rsidRPr="00BC10E6" w:rsidRDefault="00BF4055" w:rsidP="00D664D2">
            <w:pPr>
              <w:jc w:val="center"/>
              <w:rPr>
                <w:rFonts w:ascii="Courier New" w:hAnsi="Courier New" w:cs="Courier New"/>
                <w:sz w:val="20"/>
                <w:szCs w:val="20"/>
                <w:lang w:val="hy-AM"/>
              </w:rPr>
            </w:pPr>
          </w:p>
        </w:tc>
        <w:tc>
          <w:tcPr>
            <w:tcW w:w="1260" w:type="dxa"/>
            <w:vAlign w:val="center"/>
          </w:tcPr>
          <w:p w14:paraId="7597C701" w14:textId="77777777" w:rsidR="00BF4055" w:rsidRPr="00CA2D66" w:rsidRDefault="00BF4055" w:rsidP="00D664D2">
            <w:pPr>
              <w:jc w:val="center"/>
              <w:rPr>
                <w:rFonts w:ascii="GHEA Grapalat" w:hAnsi="GHEA Grapalat" w:cs="Calibri"/>
                <w:sz w:val="18"/>
                <w:szCs w:val="18"/>
                <w:lang w:val="hy-AM"/>
              </w:rPr>
            </w:pPr>
            <w:r w:rsidRPr="00CA2D66">
              <w:rPr>
                <w:rFonts w:ascii="GHEA Grapalat" w:hAnsi="GHEA Grapalat" w:cs="Calibri"/>
                <w:sz w:val="18"/>
                <w:szCs w:val="18"/>
                <w:lang w:val="hy-AM"/>
              </w:rPr>
              <w:t>Մալաթիա Սեբաստիա վարչական շրջան Հովնաթանի փող., 33 շ</w:t>
            </w:r>
          </w:p>
          <w:p w14:paraId="5ABA5B63" w14:textId="77777777" w:rsidR="00BF4055" w:rsidRPr="00C03F9D" w:rsidRDefault="00BF4055" w:rsidP="00D664D2">
            <w:pPr>
              <w:rPr>
                <w:rFonts w:ascii="Sylfaen" w:hAnsi="Sylfaen" w:cs="Calibri"/>
                <w:sz w:val="18"/>
                <w:szCs w:val="18"/>
                <w:lang w:val="hy-AM"/>
              </w:rPr>
            </w:pPr>
          </w:p>
        </w:tc>
        <w:tc>
          <w:tcPr>
            <w:tcW w:w="1170" w:type="dxa"/>
            <w:vAlign w:val="center"/>
          </w:tcPr>
          <w:p w14:paraId="3A50BFB4" w14:textId="77777777" w:rsidR="00BF4055" w:rsidRPr="00665D43" w:rsidRDefault="00BF4055" w:rsidP="00D664D2">
            <w:pPr>
              <w:rPr>
                <w:rFonts w:ascii="GHEA Grapalat" w:hAnsi="GHEA Grapalat" w:cs="Calibri"/>
                <w:sz w:val="18"/>
                <w:szCs w:val="18"/>
                <w:lang w:val="hy-AM"/>
              </w:rPr>
            </w:pPr>
            <w:r w:rsidRPr="00665D43">
              <w:rPr>
                <w:rFonts w:ascii="GHEA Grapalat" w:hAnsi="GHEA Grapalat" w:cs="Calibri"/>
                <w:sz w:val="18"/>
                <w:szCs w:val="18"/>
                <w:lang w:val="hy-AM"/>
              </w:rPr>
              <w:t xml:space="preserve">Պայմանագիրն ուժի մեջ մտնելու օրվանից  </w:t>
            </w:r>
            <w:r>
              <w:rPr>
                <w:rFonts w:ascii="GHEA Grapalat" w:hAnsi="GHEA Grapalat" w:cs="Calibri"/>
                <w:sz w:val="18"/>
                <w:szCs w:val="18"/>
                <w:lang w:val="hy-AM"/>
              </w:rPr>
              <w:t>75</w:t>
            </w:r>
            <w:r w:rsidRPr="00665D43">
              <w:rPr>
                <w:rFonts w:ascii="GHEA Grapalat" w:hAnsi="GHEA Grapalat" w:cs="Calibri"/>
                <w:sz w:val="18"/>
                <w:szCs w:val="18"/>
                <w:lang w:val="hy-AM"/>
              </w:rPr>
              <w:t xml:space="preserve">-րդ օրացուցային օրը ներառյալ </w:t>
            </w:r>
          </w:p>
          <w:p w14:paraId="46D734F5" w14:textId="77777777" w:rsidR="00BF4055" w:rsidRPr="00665D43" w:rsidRDefault="00BF4055" w:rsidP="00D664D2">
            <w:pPr>
              <w:rPr>
                <w:rFonts w:ascii="GHEA Grapalat" w:hAnsi="GHEA Grapalat" w:cs="Calibri"/>
                <w:sz w:val="18"/>
                <w:szCs w:val="18"/>
                <w:lang w:val="hy-AM"/>
              </w:rPr>
            </w:pPr>
            <w:r w:rsidRPr="00665D43">
              <w:rPr>
                <w:rFonts w:ascii="Courier New" w:hAnsi="Courier New" w:cs="Courier New"/>
                <w:sz w:val="18"/>
                <w:szCs w:val="18"/>
                <w:lang w:val="hy-AM"/>
              </w:rPr>
              <w:t> </w:t>
            </w:r>
          </w:p>
          <w:p w14:paraId="4917694E" w14:textId="77777777" w:rsidR="00BF4055" w:rsidRPr="003C3B4A" w:rsidRDefault="00BF4055" w:rsidP="00D664D2">
            <w:pPr>
              <w:rPr>
                <w:rFonts w:ascii="Courier New" w:hAnsi="Courier New" w:cs="Courier New"/>
                <w:sz w:val="18"/>
                <w:szCs w:val="18"/>
                <w:lang w:val="hy-AM"/>
              </w:rPr>
            </w:pPr>
          </w:p>
        </w:tc>
      </w:tr>
    </w:tbl>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margin" w:tblpXSpec="center" w:tblpY="176"/>
        <w:tblW w:w="10353" w:type="dxa"/>
        <w:tblLayout w:type="fixed"/>
        <w:tblLook w:val="0000" w:firstRow="0" w:lastRow="0" w:firstColumn="0" w:lastColumn="0" w:noHBand="0" w:noVBand="0"/>
      </w:tblPr>
      <w:tblGrid>
        <w:gridCol w:w="4872"/>
        <w:gridCol w:w="816"/>
        <w:gridCol w:w="4665"/>
      </w:tblGrid>
      <w:tr w:rsidR="009E0B4C" w:rsidRPr="0093002B" w14:paraId="0EF79A21" w14:textId="77777777" w:rsidTr="009E0B4C">
        <w:trPr>
          <w:trHeight w:val="3842"/>
        </w:trPr>
        <w:tc>
          <w:tcPr>
            <w:tcW w:w="4872" w:type="dxa"/>
          </w:tcPr>
          <w:p w14:paraId="655E3E04" w14:textId="77777777" w:rsidR="009E0B4C" w:rsidRPr="0093002B" w:rsidRDefault="009E0B4C" w:rsidP="009E0B4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B7E0F2B" w14:textId="77777777" w:rsidR="009E0B4C" w:rsidRPr="00BF53F2" w:rsidRDefault="009E0B4C" w:rsidP="009E0B4C">
            <w:pPr>
              <w:rPr>
                <w:rFonts w:ascii="GHEA Grapalat" w:hAnsi="GHEA Grapalat"/>
                <w:sz w:val="22"/>
                <w:szCs w:val="22"/>
                <w:lang w:val="hy-AM"/>
              </w:rPr>
            </w:pPr>
          </w:p>
          <w:p w14:paraId="5E18DE27" w14:textId="77777777" w:rsidR="009E0B4C" w:rsidRPr="00BF53F2" w:rsidRDefault="009E0B4C" w:rsidP="009E0B4C">
            <w:pPr>
              <w:rPr>
                <w:rFonts w:ascii="GHEA Grapalat" w:hAnsi="GHEA Grapalat"/>
                <w:lang w:val="hy-AM"/>
              </w:rPr>
            </w:pPr>
          </w:p>
          <w:p w14:paraId="7B0F6FFB" w14:textId="77777777" w:rsidR="009E0B4C" w:rsidRPr="0093002B" w:rsidRDefault="009E0B4C" w:rsidP="009E0B4C">
            <w:pPr>
              <w:jc w:val="center"/>
              <w:rPr>
                <w:rFonts w:ascii="GHEA Grapalat" w:hAnsi="GHEA Grapalat"/>
                <w:lang w:val="ru-RU"/>
              </w:rPr>
            </w:pPr>
            <w:r w:rsidRPr="00BF53F2">
              <w:rPr>
                <w:rFonts w:ascii="GHEA Grapalat" w:hAnsi="GHEA Grapalat"/>
                <w:lang w:val="hy-AM"/>
              </w:rPr>
              <w:t>-------------</w:t>
            </w:r>
            <w:r w:rsidRPr="0093002B">
              <w:rPr>
                <w:rFonts w:ascii="GHEA Grapalat" w:hAnsi="GHEA Grapalat"/>
                <w:lang w:val="ru-RU"/>
              </w:rPr>
              <w:t>--------------------</w:t>
            </w:r>
          </w:p>
          <w:p w14:paraId="1A47ED04"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45C7D9B" w14:textId="77777777" w:rsidR="009E0B4C" w:rsidRPr="0093002B" w:rsidRDefault="009E0B4C" w:rsidP="009E0B4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7B4B8443" w14:textId="77777777" w:rsidR="009E0B4C" w:rsidRPr="0093002B" w:rsidRDefault="009E0B4C" w:rsidP="009E0B4C">
            <w:pPr>
              <w:spacing w:line="360" w:lineRule="auto"/>
              <w:jc w:val="center"/>
              <w:rPr>
                <w:rFonts w:ascii="GHEA Grapalat" w:hAnsi="GHEA Grapalat"/>
                <w:lang w:val="ru-RU"/>
              </w:rPr>
            </w:pPr>
          </w:p>
        </w:tc>
        <w:tc>
          <w:tcPr>
            <w:tcW w:w="4665" w:type="dxa"/>
          </w:tcPr>
          <w:p w14:paraId="1B1E0031" w14:textId="77777777" w:rsidR="009E0B4C" w:rsidRPr="0093002B" w:rsidRDefault="009E0B4C" w:rsidP="009E0B4C">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8FA2965" w14:textId="77777777" w:rsidR="009E0B4C" w:rsidRPr="0093002B" w:rsidRDefault="009E0B4C" w:rsidP="009E0B4C">
            <w:pPr>
              <w:jc w:val="center"/>
              <w:rPr>
                <w:rFonts w:ascii="GHEA Grapalat" w:hAnsi="GHEA Grapalat"/>
                <w:lang w:val="ru-RU"/>
              </w:rPr>
            </w:pPr>
          </w:p>
          <w:p w14:paraId="60130079" w14:textId="77777777" w:rsidR="009E0B4C" w:rsidRPr="0093002B" w:rsidRDefault="009E0B4C" w:rsidP="009E0B4C">
            <w:pPr>
              <w:jc w:val="center"/>
              <w:rPr>
                <w:rFonts w:ascii="GHEA Grapalat" w:hAnsi="GHEA Grapalat"/>
                <w:lang w:val="ru-RU"/>
              </w:rPr>
            </w:pPr>
          </w:p>
          <w:p w14:paraId="54061AAA"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0939DD81"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BF34701" w14:textId="77777777" w:rsidR="009E0B4C" w:rsidRPr="0093002B" w:rsidRDefault="009E0B4C" w:rsidP="009E0B4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Pr="0093002B" w:rsidRDefault="00F02279" w:rsidP="00F02279">
      <w:pPr>
        <w:jc w:val="right"/>
        <w:rPr>
          <w:rFonts w:ascii="GHEA Grapalat" w:hAnsi="GHEA Grapalat"/>
          <w:sz w:val="20"/>
          <w:lang w:val="hy-AM"/>
        </w:rPr>
      </w:pPr>
    </w:p>
    <w:p w14:paraId="17FC50FD" w14:textId="77777777" w:rsidR="007726C6" w:rsidRDefault="007726C6" w:rsidP="007B429A">
      <w:pPr>
        <w:jc w:val="center"/>
        <w:rPr>
          <w:rFonts w:ascii="GHEA Grapalat" w:hAnsi="GHEA Grapalat"/>
          <w:sz w:val="18"/>
          <w:szCs w:val="18"/>
          <w:lang w:val="hy-AM"/>
        </w:rPr>
        <w:sectPr w:rsidR="007726C6" w:rsidSect="00FF52EB">
          <w:footnotePr>
            <w:pos w:val="beneathText"/>
          </w:footnotePr>
          <w:pgSz w:w="16838" w:h="11906" w:orient="landscape" w:code="9"/>
          <w:pgMar w:top="706" w:right="720" w:bottom="662" w:left="533" w:header="562" w:footer="562" w:gutter="0"/>
          <w:cols w:space="720"/>
        </w:sect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41F51">
      <w:pPr>
        <w:ind w:right="417"/>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48"/>
        <w:gridCol w:w="3568"/>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1D1AC8" w14:paraId="2944ABCF" w14:textId="77777777" w:rsidTr="0060062C">
        <w:tc>
          <w:tcPr>
            <w:tcW w:w="81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48"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568"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644" w:type="dxa"/>
            <w:gridSpan w:val="13"/>
            <w:vAlign w:val="center"/>
          </w:tcPr>
          <w:p w14:paraId="67B1C0F7"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7726C6" w:rsidRPr="0093002B" w14:paraId="142899E4" w14:textId="77777777" w:rsidTr="0060062C">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548" w:type="dxa"/>
          </w:tcPr>
          <w:p w14:paraId="2739A5BC" w14:textId="77777777" w:rsidR="00F02279" w:rsidRPr="0093002B" w:rsidRDefault="00F02279" w:rsidP="00545BDE">
            <w:pPr>
              <w:jc w:val="center"/>
              <w:rPr>
                <w:rFonts w:ascii="GHEA Grapalat" w:hAnsi="GHEA Grapalat"/>
                <w:sz w:val="20"/>
                <w:lang w:val="es-ES"/>
              </w:rPr>
            </w:pPr>
          </w:p>
        </w:tc>
        <w:tc>
          <w:tcPr>
            <w:tcW w:w="3568"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27931451" w:rsidR="00F02279" w:rsidRPr="0093002B" w:rsidRDefault="003E17B6" w:rsidP="00545BDE">
            <w:pPr>
              <w:ind w:left="113" w:right="-7"/>
              <w:jc w:val="center"/>
              <w:rPr>
                <w:rFonts w:ascii="GHEA Grapalat" w:hAnsi="GHEA Grapalat" w:cs="Sylfaen"/>
                <w:sz w:val="18"/>
                <w:szCs w:val="22"/>
                <w:lang w:val="pt-BR"/>
              </w:rPr>
            </w:pPr>
            <w:r>
              <w:rPr>
                <w:rFonts w:ascii="GHEA Grapalat" w:hAnsi="GHEA Grapalat" w:cs="Sylfaen"/>
                <w:sz w:val="18"/>
                <w:szCs w:val="22"/>
                <w:lang w:val="pt-BR"/>
              </w:rPr>
              <w:t>մայիս</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F41F51" w:rsidRPr="0093002B" w14:paraId="4281241E" w14:textId="77777777" w:rsidTr="00AC7C94">
        <w:trPr>
          <w:trHeight w:val="239"/>
        </w:trPr>
        <w:tc>
          <w:tcPr>
            <w:tcW w:w="810" w:type="dxa"/>
          </w:tcPr>
          <w:p w14:paraId="5C2E707F" w14:textId="77777777" w:rsidR="00F41F51" w:rsidRDefault="00F41F51" w:rsidP="00F41F51">
            <w:pPr>
              <w:rPr>
                <w:rFonts w:ascii="GHEA Grapalat" w:hAnsi="GHEA Grapalat"/>
                <w:sz w:val="20"/>
                <w:lang w:val="es-ES"/>
              </w:rPr>
            </w:pPr>
          </w:p>
          <w:p w14:paraId="17983A58" w14:textId="77777777" w:rsidR="00F41F51" w:rsidRDefault="00F41F51" w:rsidP="00F41F51">
            <w:pPr>
              <w:jc w:val="center"/>
              <w:rPr>
                <w:rFonts w:ascii="GHEA Grapalat" w:hAnsi="GHEA Grapalat"/>
                <w:sz w:val="20"/>
                <w:lang w:val="es-ES"/>
              </w:rPr>
            </w:pPr>
          </w:p>
          <w:p w14:paraId="74A484C2" w14:textId="149066EE" w:rsidR="00F41F51" w:rsidRPr="0093002B" w:rsidRDefault="00F41F51" w:rsidP="00F41F51">
            <w:pPr>
              <w:jc w:val="center"/>
              <w:rPr>
                <w:rFonts w:ascii="GHEA Grapalat" w:hAnsi="GHEA Grapalat"/>
                <w:sz w:val="20"/>
                <w:lang w:val="es-ES"/>
              </w:rPr>
            </w:pPr>
            <w:r>
              <w:rPr>
                <w:rFonts w:ascii="GHEA Grapalat" w:hAnsi="GHEA Grapalat"/>
                <w:sz w:val="20"/>
                <w:lang w:val="es-ES"/>
              </w:rPr>
              <w:t>1</w:t>
            </w:r>
          </w:p>
        </w:tc>
        <w:tc>
          <w:tcPr>
            <w:tcW w:w="1548" w:type="dxa"/>
          </w:tcPr>
          <w:p w14:paraId="30E22F95" w14:textId="77777777" w:rsidR="00F41F51" w:rsidRPr="00F41F51" w:rsidRDefault="00F41F51" w:rsidP="00F41F51">
            <w:pPr>
              <w:rPr>
                <w:rFonts w:ascii="GHEA Grapalat" w:hAnsi="GHEA Grapalat"/>
                <w:sz w:val="22"/>
                <w:szCs w:val="20"/>
                <w:lang w:val="es-ES"/>
              </w:rPr>
            </w:pPr>
          </w:p>
          <w:p w14:paraId="5F21326C" w14:textId="77777777" w:rsidR="00F41F51" w:rsidRDefault="00F41F51" w:rsidP="00F41F51">
            <w:pPr>
              <w:rPr>
                <w:rFonts w:ascii="GHEA Grapalat" w:hAnsi="GHEA Grapalat"/>
                <w:sz w:val="22"/>
                <w:szCs w:val="20"/>
                <w:lang w:val="es-ES"/>
              </w:rPr>
            </w:pPr>
          </w:p>
          <w:p w14:paraId="66860ADF" w14:textId="7402F79D" w:rsidR="00F41F51" w:rsidRPr="00F41F51" w:rsidRDefault="00F41F51" w:rsidP="00F41F51">
            <w:pPr>
              <w:rPr>
                <w:rFonts w:ascii="GHEA Grapalat" w:hAnsi="GHEA Grapalat"/>
                <w:sz w:val="22"/>
                <w:szCs w:val="20"/>
                <w:lang w:val="es-ES"/>
              </w:rPr>
            </w:pPr>
            <w:r w:rsidRPr="00F41F51">
              <w:rPr>
                <w:rFonts w:ascii="GHEA Grapalat" w:hAnsi="GHEA Grapalat"/>
                <w:sz w:val="22"/>
                <w:szCs w:val="20"/>
                <w:lang w:val="es-ES"/>
              </w:rPr>
              <w:t>71241200/151</w:t>
            </w:r>
          </w:p>
        </w:tc>
        <w:tc>
          <w:tcPr>
            <w:tcW w:w="3568" w:type="dxa"/>
            <w:vAlign w:val="bottom"/>
          </w:tcPr>
          <w:p w14:paraId="3F5C0BB7" w14:textId="340E8F90" w:rsidR="00F41F51" w:rsidRPr="00F41F51" w:rsidRDefault="00F41F51" w:rsidP="00F41F51">
            <w:pPr>
              <w:rPr>
                <w:rFonts w:ascii="GHEA Grapalat" w:hAnsi="GHEA Grapalat"/>
                <w:sz w:val="20"/>
                <w:szCs w:val="16"/>
                <w:lang w:val="es-ES"/>
              </w:rPr>
            </w:pPr>
            <w:r w:rsidRPr="00F41F51">
              <w:rPr>
                <w:rFonts w:ascii="GHEA Grapalat" w:hAnsi="GHEA Grapalat"/>
                <w:bCs/>
                <w:sz w:val="20"/>
                <w:lang w:val="hy-AM"/>
              </w:rPr>
              <w:t>Երևան քաղաքի 160 դպրոցի տարածքում թենիսի կորտերի և բասկետբոլի դաշտի կառուցման նախագծանախահաշվային փաստաթղթերի կազմման խորհրդատվական աշխատանքներ</w:t>
            </w:r>
          </w:p>
        </w:tc>
        <w:tc>
          <w:tcPr>
            <w:tcW w:w="644" w:type="dxa"/>
          </w:tcPr>
          <w:p w14:paraId="493A4B3D" w14:textId="77777777" w:rsidR="00F41F51" w:rsidRPr="0093002B" w:rsidRDefault="00F41F51" w:rsidP="00F41F51">
            <w:pPr>
              <w:jc w:val="center"/>
              <w:rPr>
                <w:rFonts w:ascii="GHEA Grapalat" w:hAnsi="GHEA Grapalat"/>
                <w:sz w:val="20"/>
                <w:lang w:val="pt-BR"/>
              </w:rPr>
            </w:pPr>
          </w:p>
          <w:p w14:paraId="5C65423E" w14:textId="77777777" w:rsidR="00F41F51" w:rsidRPr="0093002B" w:rsidRDefault="00F41F51" w:rsidP="00F41F51">
            <w:pPr>
              <w:jc w:val="center"/>
              <w:rPr>
                <w:rFonts w:ascii="GHEA Grapalat" w:hAnsi="GHEA Grapalat"/>
                <w:sz w:val="20"/>
                <w:lang w:val="pt-BR"/>
              </w:rPr>
            </w:pPr>
          </w:p>
          <w:p w14:paraId="33AB319F" w14:textId="77777777" w:rsidR="00F41F51" w:rsidRPr="0093002B" w:rsidRDefault="00F41F51" w:rsidP="00F41F51">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F41F51" w:rsidRPr="0093002B" w:rsidRDefault="00F41F51" w:rsidP="00F41F51">
            <w:pPr>
              <w:jc w:val="center"/>
              <w:rPr>
                <w:rFonts w:ascii="GHEA Grapalat" w:hAnsi="GHEA Grapalat"/>
                <w:sz w:val="20"/>
                <w:lang w:val="pt-BR"/>
              </w:rPr>
            </w:pPr>
          </w:p>
          <w:p w14:paraId="69AD5ACB" w14:textId="77777777" w:rsidR="00F41F51" w:rsidRPr="0093002B" w:rsidRDefault="00F41F51" w:rsidP="00F41F51">
            <w:pPr>
              <w:jc w:val="center"/>
              <w:rPr>
                <w:rFonts w:ascii="GHEA Grapalat" w:hAnsi="GHEA Grapalat"/>
                <w:sz w:val="20"/>
                <w:lang w:val="pt-BR"/>
              </w:rPr>
            </w:pPr>
          </w:p>
          <w:p w14:paraId="3A80FF87" w14:textId="77777777" w:rsidR="00F41F51" w:rsidRPr="0093002B" w:rsidRDefault="00F41F51" w:rsidP="00F41F51">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F41F51" w:rsidRPr="0093002B" w:rsidRDefault="00F41F51" w:rsidP="00F41F51">
            <w:pPr>
              <w:jc w:val="center"/>
              <w:rPr>
                <w:rFonts w:ascii="GHEA Grapalat" w:hAnsi="GHEA Grapalat"/>
                <w:sz w:val="20"/>
                <w:lang w:val="pt-BR"/>
              </w:rPr>
            </w:pPr>
          </w:p>
          <w:p w14:paraId="4BF2880F" w14:textId="77777777" w:rsidR="00F41F51" w:rsidRPr="0093002B" w:rsidRDefault="00F41F51" w:rsidP="00F41F51">
            <w:pPr>
              <w:jc w:val="center"/>
              <w:rPr>
                <w:rFonts w:ascii="GHEA Grapalat" w:hAnsi="GHEA Grapalat"/>
                <w:sz w:val="20"/>
                <w:lang w:val="pt-BR"/>
              </w:rPr>
            </w:pPr>
          </w:p>
          <w:p w14:paraId="325A7707" w14:textId="77777777" w:rsidR="00F41F51" w:rsidRPr="0093002B" w:rsidRDefault="00F41F51" w:rsidP="00F41F51">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0D574BA" w14:textId="77777777" w:rsidR="00F41F51" w:rsidRPr="0093002B" w:rsidRDefault="00F41F51" w:rsidP="00F41F51">
            <w:pPr>
              <w:jc w:val="center"/>
              <w:rPr>
                <w:rFonts w:ascii="GHEA Grapalat" w:hAnsi="GHEA Grapalat"/>
                <w:sz w:val="20"/>
                <w:lang w:val="pt-BR"/>
              </w:rPr>
            </w:pPr>
          </w:p>
          <w:p w14:paraId="27EBF46A" w14:textId="77777777" w:rsidR="00F41F51" w:rsidRPr="0093002B" w:rsidRDefault="00F41F51" w:rsidP="00F41F51">
            <w:pPr>
              <w:jc w:val="center"/>
              <w:rPr>
                <w:rFonts w:ascii="GHEA Grapalat" w:hAnsi="GHEA Grapalat"/>
                <w:sz w:val="20"/>
                <w:lang w:val="pt-BR"/>
              </w:rPr>
            </w:pPr>
          </w:p>
          <w:p w14:paraId="098BA2B4" w14:textId="220C4F1E" w:rsidR="00F41F51" w:rsidRPr="0093002B" w:rsidRDefault="00F41F51" w:rsidP="00F41F51">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40D1C4E7" w14:textId="77777777" w:rsidR="00F41F51" w:rsidRPr="0093002B" w:rsidRDefault="00F41F51" w:rsidP="00F41F51">
            <w:pPr>
              <w:jc w:val="center"/>
              <w:rPr>
                <w:rFonts w:ascii="GHEA Grapalat" w:hAnsi="GHEA Grapalat"/>
                <w:sz w:val="20"/>
                <w:lang w:val="pt-BR"/>
              </w:rPr>
            </w:pPr>
          </w:p>
          <w:p w14:paraId="4A7B96B4" w14:textId="77777777" w:rsidR="00F41F51" w:rsidRPr="0093002B" w:rsidRDefault="00F41F51" w:rsidP="00F41F51">
            <w:pPr>
              <w:jc w:val="center"/>
              <w:rPr>
                <w:rFonts w:ascii="GHEA Grapalat" w:hAnsi="GHEA Grapalat"/>
                <w:sz w:val="20"/>
                <w:lang w:val="pt-BR"/>
              </w:rPr>
            </w:pPr>
          </w:p>
          <w:p w14:paraId="37AF2F97" w14:textId="3FF91EAE" w:rsidR="00F41F51" w:rsidRPr="0093002B" w:rsidRDefault="00F41F51" w:rsidP="00F41F51">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72E91D69" w14:textId="77777777" w:rsidR="00F41F51" w:rsidRPr="0093002B" w:rsidRDefault="00F41F51" w:rsidP="00F41F51">
            <w:pPr>
              <w:jc w:val="center"/>
              <w:rPr>
                <w:rFonts w:ascii="GHEA Grapalat" w:hAnsi="GHEA Grapalat"/>
                <w:sz w:val="20"/>
                <w:lang w:val="pt-BR"/>
              </w:rPr>
            </w:pPr>
          </w:p>
          <w:p w14:paraId="741A4663" w14:textId="77777777" w:rsidR="00F41F51" w:rsidRPr="0093002B" w:rsidRDefault="00F41F51" w:rsidP="00F41F51">
            <w:pPr>
              <w:jc w:val="center"/>
              <w:rPr>
                <w:rFonts w:ascii="GHEA Grapalat" w:hAnsi="GHEA Grapalat"/>
                <w:sz w:val="20"/>
                <w:lang w:val="pt-BR"/>
              </w:rPr>
            </w:pPr>
          </w:p>
          <w:p w14:paraId="07888C9D" w14:textId="246124EC" w:rsidR="00F41F51" w:rsidRPr="0093002B" w:rsidRDefault="00F41F51" w:rsidP="00F41F51">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D45A0C1" w14:textId="77777777" w:rsidR="00F41F51" w:rsidRPr="0093002B" w:rsidRDefault="00F41F51" w:rsidP="00F41F51">
            <w:pPr>
              <w:jc w:val="center"/>
              <w:rPr>
                <w:rFonts w:ascii="GHEA Grapalat" w:hAnsi="GHEA Grapalat"/>
                <w:sz w:val="20"/>
                <w:lang w:val="pt-BR"/>
              </w:rPr>
            </w:pPr>
          </w:p>
          <w:p w14:paraId="5334EE58" w14:textId="77777777" w:rsidR="00F41F51" w:rsidRPr="0093002B" w:rsidRDefault="00F41F51" w:rsidP="00F41F51">
            <w:pPr>
              <w:jc w:val="center"/>
              <w:rPr>
                <w:rFonts w:ascii="GHEA Grapalat" w:hAnsi="GHEA Grapalat"/>
                <w:sz w:val="20"/>
                <w:lang w:val="pt-BR"/>
              </w:rPr>
            </w:pPr>
          </w:p>
          <w:p w14:paraId="14DD0C9D" w14:textId="6D9B518E" w:rsidR="00F41F51" w:rsidRPr="0093002B" w:rsidRDefault="00F41F51" w:rsidP="00F41F51">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335B7014" w14:textId="77777777" w:rsidR="00F41F51" w:rsidRPr="0093002B" w:rsidRDefault="00F41F51" w:rsidP="00F41F51">
            <w:pPr>
              <w:jc w:val="center"/>
              <w:rPr>
                <w:rFonts w:ascii="GHEA Grapalat" w:hAnsi="GHEA Grapalat"/>
                <w:sz w:val="20"/>
                <w:lang w:val="pt-BR"/>
              </w:rPr>
            </w:pPr>
          </w:p>
          <w:p w14:paraId="55E7703A" w14:textId="77777777" w:rsidR="00F41F51" w:rsidRPr="0093002B" w:rsidRDefault="00F41F51" w:rsidP="00F41F51">
            <w:pPr>
              <w:jc w:val="center"/>
              <w:rPr>
                <w:rFonts w:ascii="GHEA Grapalat" w:hAnsi="GHEA Grapalat"/>
                <w:sz w:val="20"/>
                <w:lang w:val="pt-BR"/>
              </w:rPr>
            </w:pPr>
          </w:p>
          <w:p w14:paraId="147E1725" w14:textId="564C1F86" w:rsidR="00F41F51" w:rsidRPr="0093002B" w:rsidRDefault="00F41F51" w:rsidP="00F41F51">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518FDCF" w14:textId="77777777" w:rsidR="00F41F51" w:rsidRPr="0093002B" w:rsidRDefault="00F41F51" w:rsidP="00F41F51">
            <w:pPr>
              <w:jc w:val="center"/>
              <w:rPr>
                <w:rFonts w:ascii="GHEA Grapalat" w:hAnsi="GHEA Grapalat"/>
                <w:sz w:val="20"/>
                <w:lang w:val="pt-BR"/>
              </w:rPr>
            </w:pPr>
          </w:p>
          <w:p w14:paraId="0ACDCC3D" w14:textId="77777777" w:rsidR="00F41F51" w:rsidRPr="0093002B" w:rsidRDefault="00F41F51" w:rsidP="00F41F51">
            <w:pPr>
              <w:jc w:val="center"/>
              <w:rPr>
                <w:rFonts w:ascii="GHEA Grapalat" w:hAnsi="GHEA Grapalat"/>
                <w:sz w:val="20"/>
                <w:lang w:val="pt-BR"/>
              </w:rPr>
            </w:pPr>
          </w:p>
          <w:p w14:paraId="109AEFD1" w14:textId="3D65A006" w:rsidR="00F41F51" w:rsidRPr="0093002B" w:rsidRDefault="00F41F51" w:rsidP="00F41F51">
            <w:pPr>
              <w:jc w:val="center"/>
              <w:rPr>
                <w:rFonts w:ascii="GHEA Grapalat" w:hAnsi="GHEA Grapalat" w:cs="Arial"/>
                <w:sz w:val="18"/>
                <w:szCs w:val="18"/>
                <w:lang w:val="pt-BR"/>
              </w:rPr>
            </w:pPr>
            <w:r>
              <w:rPr>
                <w:rFonts w:ascii="GHEA Grapalat" w:hAnsi="GHEA Grapalat"/>
                <w:sz w:val="20"/>
                <w:lang w:val="pt-BR"/>
              </w:rPr>
              <w:t>70</w:t>
            </w:r>
            <w:r w:rsidRPr="0093002B">
              <w:rPr>
                <w:rFonts w:ascii="GHEA Grapalat" w:hAnsi="GHEA Grapalat"/>
                <w:sz w:val="20"/>
                <w:lang w:val="pt-BR"/>
              </w:rPr>
              <w:t xml:space="preserve"> %</w:t>
            </w:r>
          </w:p>
        </w:tc>
        <w:tc>
          <w:tcPr>
            <w:tcW w:w="810" w:type="dxa"/>
          </w:tcPr>
          <w:p w14:paraId="65F49A5F" w14:textId="77777777" w:rsidR="00F41F51" w:rsidRPr="0093002B" w:rsidRDefault="00F41F51" w:rsidP="00F41F51">
            <w:pPr>
              <w:jc w:val="center"/>
              <w:rPr>
                <w:rFonts w:ascii="GHEA Grapalat" w:hAnsi="GHEA Grapalat"/>
                <w:sz w:val="20"/>
                <w:lang w:val="pt-BR"/>
              </w:rPr>
            </w:pPr>
          </w:p>
          <w:p w14:paraId="73D30F9E" w14:textId="77777777" w:rsidR="00F41F51" w:rsidRPr="0093002B" w:rsidRDefault="00F41F51" w:rsidP="00F41F51">
            <w:pPr>
              <w:jc w:val="center"/>
              <w:rPr>
                <w:rFonts w:ascii="GHEA Grapalat" w:hAnsi="GHEA Grapalat"/>
                <w:sz w:val="20"/>
                <w:lang w:val="pt-BR"/>
              </w:rPr>
            </w:pPr>
          </w:p>
          <w:p w14:paraId="47AFCFD1" w14:textId="3C87D4A2" w:rsidR="00F41F51" w:rsidRPr="0093002B" w:rsidRDefault="00F41F51" w:rsidP="00F41F51">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03BE1AD" w14:textId="77777777" w:rsidR="00F41F51" w:rsidRPr="0093002B" w:rsidRDefault="00F41F51" w:rsidP="00F41F51">
            <w:pPr>
              <w:jc w:val="center"/>
              <w:rPr>
                <w:rFonts w:ascii="GHEA Grapalat" w:hAnsi="GHEA Grapalat"/>
                <w:sz w:val="20"/>
                <w:lang w:val="pt-BR"/>
              </w:rPr>
            </w:pPr>
          </w:p>
          <w:p w14:paraId="144D64D2" w14:textId="77777777" w:rsidR="00F41F51" w:rsidRPr="0093002B" w:rsidRDefault="00F41F51" w:rsidP="00F41F51">
            <w:pPr>
              <w:jc w:val="center"/>
              <w:rPr>
                <w:rFonts w:ascii="GHEA Grapalat" w:hAnsi="GHEA Grapalat"/>
                <w:sz w:val="20"/>
                <w:lang w:val="pt-BR"/>
              </w:rPr>
            </w:pPr>
          </w:p>
          <w:p w14:paraId="537B8707" w14:textId="6BEDBF3E" w:rsidR="00F41F51" w:rsidRPr="0093002B" w:rsidRDefault="00F41F51" w:rsidP="00F41F51">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7F869B8" w14:textId="77777777" w:rsidR="00F41F51" w:rsidRPr="0093002B" w:rsidRDefault="00F41F51" w:rsidP="00F41F51">
            <w:pPr>
              <w:jc w:val="center"/>
              <w:rPr>
                <w:rFonts w:ascii="GHEA Grapalat" w:hAnsi="GHEA Grapalat"/>
                <w:sz w:val="20"/>
                <w:lang w:val="pt-BR"/>
              </w:rPr>
            </w:pPr>
          </w:p>
          <w:p w14:paraId="1FFC8DDD" w14:textId="77777777" w:rsidR="00F41F51" w:rsidRPr="0093002B" w:rsidRDefault="00F41F51" w:rsidP="00F41F51">
            <w:pPr>
              <w:jc w:val="center"/>
              <w:rPr>
                <w:rFonts w:ascii="GHEA Grapalat" w:hAnsi="GHEA Grapalat"/>
                <w:sz w:val="20"/>
                <w:lang w:val="pt-BR"/>
              </w:rPr>
            </w:pPr>
          </w:p>
          <w:p w14:paraId="54636F1B" w14:textId="381076FC" w:rsidR="00F41F51" w:rsidRPr="0093002B" w:rsidRDefault="00F41F51" w:rsidP="00F41F51">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66F5D1AD" w14:textId="77777777" w:rsidR="00F41F51" w:rsidRPr="0093002B" w:rsidRDefault="00F41F51" w:rsidP="00F41F51">
            <w:pPr>
              <w:jc w:val="center"/>
              <w:rPr>
                <w:rFonts w:ascii="GHEA Grapalat" w:hAnsi="GHEA Grapalat"/>
                <w:sz w:val="20"/>
                <w:lang w:val="pt-BR"/>
              </w:rPr>
            </w:pPr>
          </w:p>
          <w:p w14:paraId="7F79BFBF" w14:textId="77777777" w:rsidR="00F41F51" w:rsidRPr="0093002B" w:rsidRDefault="00F41F51" w:rsidP="00F41F51">
            <w:pPr>
              <w:jc w:val="center"/>
              <w:rPr>
                <w:rFonts w:ascii="GHEA Grapalat" w:hAnsi="GHEA Grapalat"/>
                <w:sz w:val="20"/>
                <w:lang w:val="pt-BR"/>
              </w:rPr>
            </w:pPr>
          </w:p>
          <w:p w14:paraId="7DC32576" w14:textId="24C0305F" w:rsidR="00F41F51" w:rsidRPr="0093002B" w:rsidRDefault="00F41F51" w:rsidP="00F41F51">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r w:rsidR="00F41F51" w:rsidRPr="00AC7C94" w14:paraId="35D05204" w14:textId="77777777" w:rsidTr="00AC7C94">
        <w:trPr>
          <w:trHeight w:val="50"/>
        </w:trPr>
        <w:tc>
          <w:tcPr>
            <w:tcW w:w="810" w:type="dxa"/>
          </w:tcPr>
          <w:p w14:paraId="2DA44FF6" w14:textId="77777777" w:rsidR="00F41F51" w:rsidRDefault="00F41F51" w:rsidP="00F41F51">
            <w:pPr>
              <w:jc w:val="center"/>
              <w:rPr>
                <w:rFonts w:ascii="GHEA Grapalat" w:hAnsi="GHEA Grapalat"/>
                <w:sz w:val="20"/>
                <w:lang w:val="hy-AM"/>
              </w:rPr>
            </w:pPr>
          </w:p>
          <w:p w14:paraId="46030508" w14:textId="77777777" w:rsidR="00F41F51" w:rsidRDefault="00F41F51" w:rsidP="00F41F51">
            <w:pPr>
              <w:jc w:val="center"/>
              <w:rPr>
                <w:rFonts w:ascii="GHEA Grapalat" w:hAnsi="GHEA Grapalat"/>
                <w:sz w:val="20"/>
                <w:lang w:val="hy-AM"/>
              </w:rPr>
            </w:pPr>
          </w:p>
          <w:p w14:paraId="41696900" w14:textId="03EDF660" w:rsidR="00F41F51" w:rsidRPr="00AC7C94" w:rsidRDefault="00F41F51" w:rsidP="00F41F51">
            <w:pPr>
              <w:jc w:val="center"/>
              <w:rPr>
                <w:rFonts w:ascii="GHEA Grapalat" w:hAnsi="GHEA Grapalat"/>
                <w:sz w:val="20"/>
                <w:lang w:val="hy-AM"/>
              </w:rPr>
            </w:pPr>
            <w:r>
              <w:rPr>
                <w:rFonts w:ascii="GHEA Grapalat" w:hAnsi="GHEA Grapalat"/>
                <w:sz w:val="20"/>
                <w:lang w:val="hy-AM"/>
              </w:rPr>
              <w:t>2</w:t>
            </w:r>
          </w:p>
        </w:tc>
        <w:tc>
          <w:tcPr>
            <w:tcW w:w="1548" w:type="dxa"/>
          </w:tcPr>
          <w:p w14:paraId="139C6C9B" w14:textId="77777777" w:rsidR="00F41F51" w:rsidRDefault="00F41F51" w:rsidP="00F41F51">
            <w:pPr>
              <w:rPr>
                <w:rFonts w:ascii="GHEA Grapalat" w:hAnsi="GHEA Grapalat"/>
                <w:sz w:val="22"/>
                <w:szCs w:val="20"/>
                <w:lang w:val="es-ES"/>
              </w:rPr>
            </w:pPr>
          </w:p>
          <w:p w14:paraId="7CE4CD2F" w14:textId="77777777" w:rsidR="00F41F51" w:rsidRDefault="00F41F51" w:rsidP="00F41F51">
            <w:pPr>
              <w:rPr>
                <w:rFonts w:ascii="GHEA Grapalat" w:hAnsi="GHEA Grapalat"/>
                <w:sz w:val="22"/>
                <w:szCs w:val="20"/>
                <w:lang w:val="es-ES"/>
              </w:rPr>
            </w:pPr>
          </w:p>
          <w:p w14:paraId="24761E0E" w14:textId="4845824B" w:rsidR="00F41F51" w:rsidRPr="00F41F51" w:rsidRDefault="00F41F51" w:rsidP="00F41F51">
            <w:pPr>
              <w:rPr>
                <w:rFonts w:ascii="GHEA Grapalat" w:hAnsi="GHEA Grapalat"/>
                <w:sz w:val="22"/>
                <w:szCs w:val="20"/>
                <w:lang w:val="es-ES"/>
              </w:rPr>
            </w:pPr>
            <w:r w:rsidRPr="00F41F51">
              <w:rPr>
                <w:rFonts w:ascii="GHEA Grapalat" w:hAnsi="GHEA Grapalat"/>
                <w:sz w:val="22"/>
                <w:szCs w:val="20"/>
                <w:lang w:val="es-ES"/>
              </w:rPr>
              <w:t>71241200/123</w:t>
            </w:r>
          </w:p>
        </w:tc>
        <w:tc>
          <w:tcPr>
            <w:tcW w:w="3568" w:type="dxa"/>
            <w:vAlign w:val="bottom"/>
          </w:tcPr>
          <w:p w14:paraId="626BC3A5" w14:textId="2DA647E7" w:rsidR="00F41F51" w:rsidRPr="00F41F51" w:rsidRDefault="00F41F51" w:rsidP="00F41F51">
            <w:pPr>
              <w:rPr>
                <w:rFonts w:ascii="GHEA Grapalat" w:hAnsi="GHEA Grapalat"/>
                <w:sz w:val="20"/>
                <w:szCs w:val="16"/>
                <w:lang w:val="es-ES"/>
              </w:rPr>
            </w:pPr>
            <w:r w:rsidRPr="00F41F51">
              <w:rPr>
                <w:rFonts w:ascii="GHEA Grapalat" w:hAnsi="GHEA Grapalat"/>
                <w:bCs/>
                <w:sz w:val="20"/>
                <w:lang w:val="hy-AM"/>
              </w:rPr>
              <w:t>Երևան քաղաքի թիվ 176 դպրոցին կից թենիսի կորտերի, բասկետբոլի և ֆուտբոլի դաշտերի կառուցման նախագծանախահաշվային փաստաթղթերի կազմման խորհրդատվական աշխատանքներ</w:t>
            </w:r>
          </w:p>
        </w:tc>
        <w:tc>
          <w:tcPr>
            <w:tcW w:w="644" w:type="dxa"/>
          </w:tcPr>
          <w:p w14:paraId="14A3849F" w14:textId="77777777" w:rsidR="00F41F51" w:rsidRPr="0093002B" w:rsidRDefault="00F41F51" w:rsidP="00F41F51">
            <w:pPr>
              <w:jc w:val="center"/>
              <w:rPr>
                <w:rFonts w:ascii="GHEA Grapalat" w:hAnsi="GHEA Grapalat"/>
                <w:sz w:val="20"/>
                <w:lang w:val="pt-BR"/>
              </w:rPr>
            </w:pPr>
          </w:p>
          <w:p w14:paraId="6023814E" w14:textId="77777777" w:rsidR="00F41F51" w:rsidRPr="0093002B" w:rsidRDefault="00F41F51" w:rsidP="00F41F51">
            <w:pPr>
              <w:jc w:val="center"/>
              <w:rPr>
                <w:rFonts w:ascii="GHEA Grapalat" w:hAnsi="GHEA Grapalat"/>
                <w:sz w:val="20"/>
                <w:lang w:val="pt-BR"/>
              </w:rPr>
            </w:pPr>
          </w:p>
          <w:p w14:paraId="5B3D727F" w14:textId="4D247A5B" w:rsidR="00F41F51" w:rsidRPr="0093002B" w:rsidRDefault="00F41F51" w:rsidP="00F41F51">
            <w:pPr>
              <w:jc w:val="center"/>
              <w:rPr>
                <w:rFonts w:ascii="GHEA Grapalat" w:hAnsi="GHEA Grapalat"/>
                <w:sz w:val="20"/>
                <w:lang w:val="pt-BR"/>
              </w:rPr>
            </w:pPr>
            <w:r w:rsidRPr="0093002B">
              <w:rPr>
                <w:rFonts w:ascii="GHEA Grapalat" w:hAnsi="GHEA Grapalat"/>
                <w:sz w:val="20"/>
                <w:lang w:val="pt-BR"/>
              </w:rPr>
              <w:t>... %</w:t>
            </w:r>
          </w:p>
        </w:tc>
        <w:tc>
          <w:tcPr>
            <w:tcW w:w="720" w:type="dxa"/>
          </w:tcPr>
          <w:p w14:paraId="0B76D9EA" w14:textId="77777777" w:rsidR="00F41F51" w:rsidRPr="0093002B" w:rsidRDefault="00F41F51" w:rsidP="00F41F51">
            <w:pPr>
              <w:jc w:val="center"/>
              <w:rPr>
                <w:rFonts w:ascii="GHEA Grapalat" w:hAnsi="GHEA Grapalat"/>
                <w:sz w:val="20"/>
                <w:lang w:val="pt-BR"/>
              </w:rPr>
            </w:pPr>
          </w:p>
          <w:p w14:paraId="6992AC37" w14:textId="77777777" w:rsidR="00F41F51" w:rsidRPr="0093002B" w:rsidRDefault="00F41F51" w:rsidP="00F41F51">
            <w:pPr>
              <w:jc w:val="center"/>
              <w:rPr>
                <w:rFonts w:ascii="GHEA Grapalat" w:hAnsi="GHEA Grapalat"/>
                <w:sz w:val="20"/>
                <w:lang w:val="pt-BR"/>
              </w:rPr>
            </w:pPr>
          </w:p>
          <w:p w14:paraId="5F5E5F02" w14:textId="3AE59B63" w:rsidR="00F41F51" w:rsidRPr="0093002B" w:rsidRDefault="00F41F51" w:rsidP="00F41F51">
            <w:pPr>
              <w:jc w:val="center"/>
              <w:rPr>
                <w:rFonts w:ascii="GHEA Grapalat" w:hAnsi="GHEA Grapalat"/>
                <w:sz w:val="20"/>
                <w:lang w:val="pt-BR"/>
              </w:rPr>
            </w:pPr>
            <w:r w:rsidRPr="0093002B">
              <w:rPr>
                <w:rFonts w:ascii="GHEA Grapalat" w:hAnsi="GHEA Grapalat"/>
                <w:sz w:val="20"/>
                <w:lang w:val="pt-BR"/>
              </w:rPr>
              <w:t>... %</w:t>
            </w:r>
          </w:p>
        </w:tc>
        <w:tc>
          <w:tcPr>
            <w:tcW w:w="630" w:type="dxa"/>
          </w:tcPr>
          <w:p w14:paraId="158703E7" w14:textId="77777777" w:rsidR="00F41F51" w:rsidRPr="0093002B" w:rsidRDefault="00F41F51" w:rsidP="00F41F51">
            <w:pPr>
              <w:jc w:val="center"/>
              <w:rPr>
                <w:rFonts w:ascii="GHEA Grapalat" w:hAnsi="GHEA Grapalat"/>
                <w:sz w:val="20"/>
                <w:lang w:val="pt-BR"/>
              </w:rPr>
            </w:pPr>
          </w:p>
          <w:p w14:paraId="77AD6DB6" w14:textId="77777777" w:rsidR="00F41F51" w:rsidRPr="0093002B" w:rsidRDefault="00F41F51" w:rsidP="00F41F51">
            <w:pPr>
              <w:jc w:val="center"/>
              <w:rPr>
                <w:rFonts w:ascii="GHEA Grapalat" w:hAnsi="GHEA Grapalat"/>
                <w:sz w:val="20"/>
                <w:lang w:val="pt-BR"/>
              </w:rPr>
            </w:pPr>
          </w:p>
          <w:p w14:paraId="426FA6A5" w14:textId="5356D32E" w:rsidR="00F41F51" w:rsidRPr="0093002B" w:rsidRDefault="00F41F51" w:rsidP="00F41F51">
            <w:pPr>
              <w:jc w:val="center"/>
              <w:rPr>
                <w:rFonts w:ascii="GHEA Grapalat" w:hAnsi="GHEA Grapalat"/>
                <w:sz w:val="20"/>
                <w:lang w:val="pt-BR"/>
              </w:rPr>
            </w:pPr>
            <w:r w:rsidRPr="0093002B">
              <w:rPr>
                <w:rFonts w:ascii="GHEA Grapalat" w:hAnsi="GHEA Grapalat"/>
                <w:sz w:val="20"/>
                <w:lang w:val="pt-BR"/>
              </w:rPr>
              <w:t>... %</w:t>
            </w:r>
          </w:p>
        </w:tc>
        <w:tc>
          <w:tcPr>
            <w:tcW w:w="720" w:type="dxa"/>
          </w:tcPr>
          <w:p w14:paraId="44F0737D" w14:textId="77777777" w:rsidR="00F41F51" w:rsidRPr="0093002B" w:rsidRDefault="00F41F51" w:rsidP="00F41F51">
            <w:pPr>
              <w:jc w:val="center"/>
              <w:rPr>
                <w:rFonts w:ascii="GHEA Grapalat" w:hAnsi="GHEA Grapalat"/>
                <w:sz w:val="20"/>
                <w:lang w:val="pt-BR"/>
              </w:rPr>
            </w:pPr>
          </w:p>
          <w:p w14:paraId="578B4BD7" w14:textId="77777777" w:rsidR="00F41F51" w:rsidRPr="0093002B" w:rsidRDefault="00F41F51" w:rsidP="00F41F51">
            <w:pPr>
              <w:jc w:val="center"/>
              <w:rPr>
                <w:rFonts w:ascii="GHEA Grapalat" w:hAnsi="GHEA Grapalat"/>
                <w:sz w:val="20"/>
                <w:lang w:val="pt-BR"/>
              </w:rPr>
            </w:pPr>
          </w:p>
          <w:p w14:paraId="5058D664" w14:textId="15E9513F" w:rsidR="00F41F51" w:rsidRPr="0093002B" w:rsidRDefault="00F41F51" w:rsidP="00F41F51">
            <w:pPr>
              <w:jc w:val="center"/>
              <w:rPr>
                <w:rFonts w:ascii="GHEA Grapalat" w:hAnsi="GHEA Grapalat"/>
                <w:sz w:val="20"/>
                <w:lang w:val="pt-BR"/>
              </w:rPr>
            </w:pPr>
            <w:r w:rsidRPr="0093002B">
              <w:rPr>
                <w:rFonts w:ascii="GHEA Grapalat" w:hAnsi="GHEA Grapalat"/>
                <w:sz w:val="20"/>
                <w:lang w:val="pt-BR"/>
              </w:rPr>
              <w:t>... %</w:t>
            </w:r>
          </w:p>
        </w:tc>
        <w:tc>
          <w:tcPr>
            <w:tcW w:w="720" w:type="dxa"/>
          </w:tcPr>
          <w:p w14:paraId="32DEA512" w14:textId="77777777" w:rsidR="00F41F51" w:rsidRPr="0093002B" w:rsidRDefault="00F41F51" w:rsidP="00F41F51">
            <w:pPr>
              <w:jc w:val="center"/>
              <w:rPr>
                <w:rFonts w:ascii="GHEA Grapalat" w:hAnsi="GHEA Grapalat"/>
                <w:sz w:val="20"/>
                <w:lang w:val="pt-BR"/>
              </w:rPr>
            </w:pPr>
          </w:p>
          <w:p w14:paraId="226F6C72" w14:textId="77777777" w:rsidR="00F41F51" w:rsidRPr="0093002B" w:rsidRDefault="00F41F51" w:rsidP="00F41F51">
            <w:pPr>
              <w:jc w:val="center"/>
              <w:rPr>
                <w:rFonts w:ascii="GHEA Grapalat" w:hAnsi="GHEA Grapalat"/>
                <w:sz w:val="20"/>
                <w:lang w:val="pt-BR"/>
              </w:rPr>
            </w:pPr>
          </w:p>
          <w:p w14:paraId="7B259AFB" w14:textId="27A02124" w:rsidR="00F41F51" w:rsidRPr="0093002B" w:rsidRDefault="00F41F51" w:rsidP="00F41F51">
            <w:pPr>
              <w:jc w:val="center"/>
              <w:rPr>
                <w:rFonts w:ascii="GHEA Grapalat" w:hAnsi="GHEA Grapalat"/>
                <w:sz w:val="20"/>
                <w:lang w:val="pt-BR"/>
              </w:rPr>
            </w:pPr>
            <w:r w:rsidRPr="0093002B">
              <w:rPr>
                <w:rFonts w:ascii="GHEA Grapalat" w:hAnsi="GHEA Grapalat"/>
                <w:sz w:val="20"/>
                <w:lang w:val="pt-BR"/>
              </w:rPr>
              <w:t>... %</w:t>
            </w:r>
          </w:p>
        </w:tc>
        <w:tc>
          <w:tcPr>
            <w:tcW w:w="720" w:type="dxa"/>
          </w:tcPr>
          <w:p w14:paraId="45241FBE" w14:textId="77777777" w:rsidR="00F41F51" w:rsidRPr="0093002B" w:rsidRDefault="00F41F51" w:rsidP="00F41F51">
            <w:pPr>
              <w:jc w:val="center"/>
              <w:rPr>
                <w:rFonts w:ascii="GHEA Grapalat" w:hAnsi="GHEA Grapalat"/>
                <w:sz w:val="20"/>
                <w:lang w:val="pt-BR"/>
              </w:rPr>
            </w:pPr>
          </w:p>
          <w:p w14:paraId="15E2A8AC" w14:textId="77777777" w:rsidR="00F41F51" w:rsidRPr="0093002B" w:rsidRDefault="00F41F51" w:rsidP="00F41F51">
            <w:pPr>
              <w:jc w:val="center"/>
              <w:rPr>
                <w:rFonts w:ascii="GHEA Grapalat" w:hAnsi="GHEA Grapalat"/>
                <w:sz w:val="20"/>
                <w:lang w:val="pt-BR"/>
              </w:rPr>
            </w:pPr>
          </w:p>
          <w:p w14:paraId="6CB79B86" w14:textId="336D907F" w:rsidR="00F41F51" w:rsidRPr="0093002B" w:rsidRDefault="00F41F51" w:rsidP="00F41F51">
            <w:pPr>
              <w:jc w:val="center"/>
              <w:rPr>
                <w:rFonts w:ascii="GHEA Grapalat" w:hAnsi="GHEA Grapalat"/>
                <w:sz w:val="20"/>
                <w:lang w:val="pt-BR"/>
              </w:rPr>
            </w:pPr>
            <w:r w:rsidRPr="0093002B">
              <w:rPr>
                <w:rFonts w:ascii="GHEA Grapalat" w:hAnsi="GHEA Grapalat"/>
                <w:sz w:val="20"/>
                <w:lang w:val="pt-BR"/>
              </w:rPr>
              <w:t>... %</w:t>
            </w:r>
          </w:p>
        </w:tc>
        <w:tc>
          <w:tcPr>
            <w:tcW w:w="720" w:type="dxa"/>
          </w:tcPr>
          <w:p w14:paraId="0D4D32F4" w14:textId="77777777" w:rsidR="00F41F51" w:rsidRPr="0093002B" w:rsidRDefault="00F41F51" w:rsidP="00F41F51">
            <w:pPr>
              <w:jc w:val="center"/>
              <w:rPr>
                <w:rFonts w:ascii="GHEA Grapalat" w:hAnsi="GHEA Grapalat"/>
                <w:sz w:val="20"/>
                <w:lang w:val="pt-BR"/>
              </w:rPr>
            </w:pPr>
          </w:p>
          <w:p w14:paraId="65A873CF" w14:textId="77777777" w:rsidR="00F41F51" w:rsidRPr="0093002B" w:rsidRDefault="00F41F51" w:rsidP="00F41F51">
            <w:pPr>
              <w:jc w:val="center"/>
              <w:rPr>
                <w:rFonts w:ascii="GHEA Grapalat" w:hAnsi="GHEA Grapalat"/>
                <w:sz w:val="20"/>
                <w:lang w:val="pt-BR"/>
              </w:rPr>
            </w:pPr>
          </w:p>
          <w:p w14:paraId="5AD645C2" w14:textId="0A6FBCBF" w:rsidR="00F41F51" w:rsidRPr="0093002B" w:rsidRDefault="00F41F51" w:rsidP="00F41F51">
            <w:pPr>
              <w:jc w:val="center"/>
              <w:rPr>
                <w:rFonts w:ascii="GHEA Grapalat" w:hAnsi="GHEA Grapalat"/>
                <w:sz w:val="20"/>
                <w:lang w:val="pt-BR"/>
              </w:rPr>
            </w:pPr>
            <w:r w:rsidRPr="0093002B">
              <w:rPr>
                <w:rFonts w:ascii="GHEA Grapalat" w:hAnsi="GHEA Grapalat"/>
                <w:sz w:val="20"/>
                <w:lang w:val="pt-BR"/>
              </w:rPr>
              <w:t>... %</w:t>
            </w:r>
          </w:p>
        </w:tc>
        <w:tc>
          <w:tcPr>
            <w:tcW w:w="720" w:type="dxa"/>
          </w:tcPr>
          <w:p w14:paraId="7BA8981E" w14:textId="77777777" w:rsidR="00F41F51" w:rsidRPr="0093002B" w:rsidRDefault="00F41F51" w:rsidP="00F41F51">
            <w:pPr>
              <w:jc w:val="center"/>
              <w:rPr>
                <w:rFonts w:ascii="GHEA Grapalat" w:hAnsi="GHEA Grapalat"/>
                <w:sz w:val="20"/>
                <w:lang w:val="pt-BR"/>
              </w:rPr>
            </w:pPr>
          </w:p>
          <w:p w14:paraId="0DE0A19A" w14:textId="77777777" w:rsidR="00F41F51" w:rsidRPr="0093002B" w:rsidRDefault="00F41F51" w:rsidP="00F41F51">
            <w:pPr>
              <w:jc w:val="center"/>
              <w:rPr>
                <w:rFonts w:ascii="GHEA Grapalat" w:hAnsi="GHEA Grapalat"/>
                <w:sz w:val="20"/>
                <w:lang w:val="pt-BR"/>
              </w:rPr>
            </w:pPr>
          </w:p>
          <w:p w14:paraId="693F1AD6" w14:textId="7DA4373B" w:rsidR="00F41F51" w:rsidRPr="0093002B" w:rsidRDefault="00F41F51" w:rsidP="00F41F51">
            <w:pPr>
              <w:jc w:val="center"/>
              <w:rPr>
                <w:rFonts w:ascii="GHEA Grapalat" w:hAnsi="GHEA Grapalat"/>
                <w:sz w:val="20"/>
                <w:lang w:val="pt-BR"/>
              </w:rPr>
            </w:pPr>
            <w:r w:rsidRPr="0093002B">
              <w:rPr>
                <w:rFonts w:ascii="GHEA Grapalat" w:hAnsi="GHEA Grapalat"/>
                <w:sz w:val="20"/>
                <w:lang w:val="pt-BR"/>
              </w:rPr>
              <w:t>... %</w:t>
            </w:r>
          </w:p>
        </w:tc>
        <w:tc>
          <w:tcPr>
            <w:tcW w:w="720" w:type="dxa"/>
          </w:tcPr>
          <w:p w14:paraId="36E1C9F6" w14:textId="77777777" w:rsidR="00F41F51" w:rsidRPr="0093002B" w:rsidRDefault="00F41F51" w:rsidP="00F41F51">
            <w:pPr>
              <w:jc w:val="center"/>
              <w:rPr>
                <w:rFonts w:ascii="GHEA Grapalat" w:hAnsi="GHEA Grapalat"/>
                <w:sz w:val="20"/>
                <w:lang w:val="pt-BR"/>
              </w:rPr>
            </w:pPr>
          </w:p>
          <w:p w14:paraId="0F0DA74E" w14:textId="77777777" w:rsidR="00F41F51" w:rsidRPr="0093002B" w:rsidRDefault="00F41F51" w:rsidP="00F41F51">
            <w:pPr>
              <w:jc w:val="center"/>
              <w:rPr>
                <w:rFonts w:ascii="GHEA Grapalat" w:hAnsi="GHEA Grapalat"/>
                <w:sz w:val="20"/>
                <w:lang w:val="pt-BR"/>
              </w:rPr>
            </w:pPr>
          </w:p>
          <w:p w14:paraId="34F56B25" w14:textId="19D81303" w:rsidR="00F41F51" w:rsidRPr="0093002B" w:rsidRDefault="00F41F51" w:rsidP="00F41F51">
            <w:pPr>
              <w:jc w:val="center"/>
              <w:rPr>
                <w:rFonts w:ascii="GHEA Grapalat" w:hAnsi="GHEA Grapalat"/>
                <w:sz w:val="20"/>
                <w:lang w:val="pt-BR"/>
              </w:rPr>
            </w:pPr>
            <w:r>
              <w:rPr>
                <w:rFonts w:ascii="GHEA Grapalat" w:hAnsi="GHEA Grapalat"/>
                <w:sz w:val="20"/>
                <w:lang w:val="pt-BR"/>
              </w:rPr>
              <w:t>70</w:t>
            </w:r>
            <w:r w:rsidRPr="0093002B">
              <w:rPr>
                <w:rFonts w:ascii="GHEA Grapalat" w:hAnsi="GHEA Grapalat"/>
                <w:sz w:val="20"/>
                <w:lang w:val="pt-BR"/>
              </w:rPr>
              <w:t xml:space="preserve"> %</w:t>
            </w:r>
          </w:p>
        </w:tc>
        <w:tc>
          <w:tcPr>
            <w:tcW w:w="810" w:type="dxa"/>
          </w:tcPr>
          <w:p w14:paraId="115E0BFF" w14:textId="77777777" w:rsidR="00F41F51" w:rsidRPr="0093002B" w:rsidRDefault="00F41F51" w:rsidP="00F41F51">
            <w:pPr>
              <w:jc w:val="center"/>
              <w:rPr>
                <w:rFonts w:ascii="GHEA Grapalat" w:hAnsi="GHEA Grapalat"/>
                <w:sz w:val="20"/>
                <w:lang w:val="pt-BR"/>
              </w:rPr>
            </w:pPr>
          </w:p>
          <w:p w14:paraId="5FFEE810" w14:textId="77777777" w:rsidR="00F41F51" w:rsidRPr="0093002B" w:rsidRDefault="00F41F51" w:rsidP="00F41F51">
            <w:pPr>
              <w:jc w:val="center"/>
              <w:rPr>
                <w:rFonts w:ascii="GHEA Grapalat" w:hAnsi="GHEA Grapalat"/>
                <w:sz w:val="20"/>
                <w:lang w:val="pt-BR"/>
              </w:rPr>
            </w:pPr>
          </w:p>
          <w:p w14:paraId="461C3765" w14:textId="51199104" w:rsidR="00F41F51" w:rsidRPr="0093002B" w:rsidRDefault="00F41F51" w:rsidP="00F41F51">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5CDD332C" w14:textId="77777777" w:rsidR="00F41F51" w:rsidRPr="0093002B" w:rsidRDefault="00F41F51" w:rsidP="00F41F51">
            <w:pPr>
              <w:jc w:val="center"/>
              <w:rPr>
                <w:rFonts w:ascii="GHEA Grapalat" w:hAnsi="GHEA Grapalat"/>
                <w:sz w:val="20"/>
                <w:lang w:val="pt-BR"/>
              </w:rPr>
            </w:pPr>
          </w:p>
          <w:p w14:paraId="2D010E54" w14:textId="77777777" w:rsidR="00F41F51" w:rsidRPr="0093002B" w:rsidRDefault="00F41F51" w:rsidP="00F41F51">
            <w:pPr>
              <w:jc w:val="center"/>
              <w:rPr>
                <w:rFonts w:ascii="GHEA Grapalat" w:hAnsi="GHEA Grapalat"/>
                <w:sz w:val="20"/>
                <w:lang w:val="pt-BR"/>
              </w:rPr>
            </w:pPr>
          </w:p>
          <w:p w14:paraId="4385E612" w14:textId="1C8F8336" w:rsidR="00F41F51" w:rsidRPr="0093002B" w:rsidRDefault="00F41F51" w:rsidP="00F41F51">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8A96829" w14:textId="77777777" w:rsidR="00F41F51" w:rsidRPr="0093002B" w:rsidRDefault="00F41F51" w:rsidP="00F41F51">
            <w:pPr>
              <w:jc w:val="center"/>
              <w:rPr>
                <w:rFonts w:ascii="GHEA Grapalat" w:hAnsi="GHEA Grapalat"/>
                <w:sz w:val="20"/>
                <w:lang w:val="pt-BR"/>
              </w:rPr>
            </w:pPr>
          </w:p>
          <w:p w14:paraId="260DD9EB" w14:textId="77777777" w:rsidR="00F41F51" w:rsidRPr="0093002B" w:rsidRDefault="00F41F51" w:rsidP="00F41F51">
            <w:pPr>
              <w:jc w:val="center"/>
              <w:rPr>
                <w:rFonts w:ascii="GHEA Grapalat" w:hAnsi="GHEA Grapalat"/>
                <w:sz w:val="20"/>
                <w:lang w:val="pt-BR"/>
              </w:rPr>
            </w:pPr>
          </w:p>
          <w:p w14:paraId="02D82C37" w14:textId="7C6DCADC" w:rsidR="00F41F51" w:rsidRPr="0093002B" w:rsidRDefault="00F41F51" w:rsidP="00F41F51">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1B0C467F" w14:textId="77777777" w:rsidR="00F41F51" w:rsidRPr="0093002B" w:rsidRDefault="00F41F51" w:rsidP="00F41F51">
            <w:pPr>
              <w:jc w:val="center"/>
              <w:rPr>
                <w:rFonts w:ascii="GHEA Grapalat" w:hAnsi="GHEA Grapalat"/>
                <w:sz w:val="20"/>
                <w:lang w:val="pt-BR"/>
              </w:rPr>
            </w:pPr>
          </w:p>
          <w:p w14:paraId="40F93141" w14:textId="77777777" w:rsidR="00F41F51" w:rsidRPr="0093002B" w:rsidRDefault="00F41F51" w:rsidP="00F41F51">
            <w:pPr>
              <w:jc w:val="center"/>
              <w:rPr>
                <w:rFonts w:ascii="GHEA Grapalat" w:hAnsi="GHEA Grapalat"/>
                <w:sz w:val="20"/>
                <w:lang w:val="pt-BR"/>
              </w:rPr>
            </w:pPr>
          </w:p>
          <w:p w14:paraId="3A24EE22" w14:textId="32E37084" w:rsidR="00F41F51" w:rsidRPr="0093002B" w:rsidRDefault="00F41F51" w:rsidP="00F41F51">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AC7C94"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84FF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84FF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84FF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84FF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84FF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D1AC8"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3966E2" w:rsidRPr="00CA4668" w:rsidRDefault="003966E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3966E2" w:rsidRPr="00CA4668" w:rsidRDefault="003966E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3966E2" w:rsidRPr="0026158D" w:rsidRDefault="003966E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3966E2" w:rsidRPr="0026158D" w:rsidRDefault="003966E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0" w:name="_Hlk187704942"/>
      <w:bookmarkStart w:id="21" w:name="_Hlk188032366"/>
      <w:bookmarkStart w:id="22"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304D02" w:rsidRDefault="003266BD" w:rsidP="003266BD">
      <w:pPr>
        <w:jc w:val="right"/>
        <w:rPr>
          <w:rFonts w:ascii="GHEA Grapalat" w:hAnsi="GHEA Grapalat"/>
          <w:i/>
          <w:sz w:val="18"/>
          <w:lang w:val="pt-BR"/>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1"/>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2"/>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4141F" w14:textId="77777777" w:rsidR="00323301" w:rsidRDefault="00323301">
      <w:r>
        <w:separator/>
      </w:r>
    </w:p>
  </w:endnote>
  <w:endnote w:type="continuationSeparator" w:id="0">
    <w:p w14:paraId="3146E006" w14:textId="77777777" w:rsidR="00323301" w:rsidRDefault="003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4DD4A" w14:textId="77777777" w:rsidR="00323301" w:rsidRDefault="00323301">
      <w:r>
        <w:separator/>
      </w:r>
    </w:p>
  </w:footnote>
  <w:footnote w:type="continuationSeparator" w:id="0">
    <w:p w14:paraId="0904E2B6" w14:textId="77777777" w:rsidR="00323301" w:rsidRDefault="00323301">
      <w:r>
        <w:continuationSeparator/>
      </w:r>
    </w:p>
  </w:footnote>
  <w:footnote w:id="1">
    <w:p w14:paraId="5D64ABD8" w14:textId="77777777" w:rsidR="003966E2" w:rsidRPr="00C82921" w:rsidRDefault="003966E2" w:rsidP="007B429A">
      <w:pPr>
        <w:pStyle w:val="FootnoteText"/>
        <w:rPr>
          <w:lang w:val="af-ZA"/>
        </w:rPr>
      </w:pPr>
      <w:r w:rsidRPr="002E0D76">
        <w:rPr>
          <w:rStyle w:val="FootnoteReference"/>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2">
    <w:p w14:paraId="2520415F" w14:textId="77777777" w:rsidR="003966E2" w:rsidRPr="00951393" w:rsidRDefault="003966E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3966E2" w:rsidRDefault="003966E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3966E2" w:rsidRDefault="003966E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3966E2" w:rsidRPr="005E2581" w:rsidRDefault="003966E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3966E2" w:rsidRPr="004A3E84" w:rsidRDefault="003966E2">
      <w:pPr>
        <w:pStyle w:val="FootnoteText"/>
        <w:rPr>
          <w:rFonts w:asciiTheme="minorHAnsi" w:hAnsiTheme="minorHAnsi"/>
        </w:rPr>
      </w:pPr>
    </w:p>
  </w:footnote>
  <w:footnote w:id="3">
    <w:p w14:paraId="04D864B3" w14:textId="77777777" w:rsidR="003966E2" w:rsidRPr="004A3E84" w:rsidRDefault="003966E2" w:rsidP="0041751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3966E2" w:rsidRPr="00927C52" w:rsidRDefault="003966E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A3AED14" w14:textId="77777777" w:rsidR="003966E2" w:rsidRPr="004B72E3" w:rsidRDefault="003966E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3966E2" w:rsidRPr="004B72E3" w:rsidRDefault="003966E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966E2" w:rsidRPr="003D4668" w:rsidRDefault="003966E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5F5C9F22" w14:textId="77777777" w:rsidR="003966E2" w:rsidRPr="00C82921" w:rsidRDefault="003966E2" w:rsidP="00CA2AEF">
      <w:pPr>
        <w:pStyle w:val="FootnoteText"/>
        <w:rPr>
          <w:rFonts w:asciiTheme="minorHAnsi" w:hAnsiTheme="minorHAnsi"/>
          <w:lang w:val="hy-AM"/>
        </w:rPr>
      </w:pPr>
      <w:r>
        <w:rPr>
          <w:rStyle w:val="FootnoteReference"/>
        </w:rPr>
        <w:footnoteRef/>
      </w:r>
      <w:r>
        <w:t xml:space="preserve"> </w:t>
      </w:r>
      <w:bookmarkStart w:id="10"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0"/>
    </w:p>
  </w:footnote>
  <w:footnote w:id="7">
    <w:p w14:paraId="300CC6A7" w14:textId="3BD8C2B3" w:rsidR="003966E2" w:rsidRPr="00253CA8" w:rsidRDefault="003966E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966E2" w:rsidRPr="00BF639B" w:rsidRDefault="003966E2">
      <w:pPr>
        <w:pStyle w:val="FootnoteText"/>
        <w:rPr>
          <w:rFonts w:asciiTheme="minorHAnsi" w:hAnsiTheme="minorHAnsi"/>
          <w:lang w:val="hy-AM"/>
        </w:rPr>
      </w:pPr>
    </w:p>
  </w:footnote>
  <w:footnote w:id="8">
    <w:p w14:paraId="7346FED3" w14:textId="3A03A0DA" w:rsidR="003966E2" w:rsidRPr="006510F5" w:rsidRDefault="003966E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3966E2" w:rsidRPr="00911A5F" w:rsidRDefault="003966E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053BC4E" w14:textId="69594070" w:rsidR="003966E2" w:rsidRPr="0093002B" w:rsidRDefault="003966E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3966E2" w:rsidRPr="006F5442" w:rsidRDefault="003966E2">
      <w:pPr>
        <w:pStyle w:val="FootnoteText"/>
        <w:rPr>
          <w:rFonts w:ascii="Sylfaen" w:hAnsi="Sylfaen"/>
          <w:lang w:val="hy-AM"/>
        </w:rPr>
      </w:pPr>
    </w:p>
  </w:footnote>
  <w:footnote w:id="11">
    <w:p w14:paraId="4B29FFB9" w14:textId="1BF070D4" w:rsidR="003966E2" w:rsidRPr="006F5442" w:rsidRDefault="003966E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01F16448" w14:textId="2E073535" w:rsidR="003966E2" w:rsidRPr="004B2068" w:rsidRDefault="003966E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3966E2" w:rsidRPr="007E053B" w:rsidRDefault="003966E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5BB48423" w14:textId="43D72688" w:rsidR="003966E2" w:rsidRPr="00E54A40" w:rsidRDefault="003966E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7DC1F016" w14:textId="3517730B" w:rsidR="003966E2" w:rsidRPr="00E54A40" w:rsidRDefault="003966E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966E2" w:rsidRPr="00264D57" w:rsidRDefault="003966E2"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6">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222A0F"/>
    <w:multiLevelType w:val="hybridMultilevel"/>
    <w:tmpl w:val="367A6B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1">
    <w:nsid w:val="4C1222F1"/>
    <w:multiLevelType w:val="hybridMultilevel"/>
    <w:tmpl w:val="70C824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6">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F5B6437"/>
    <w:multiLevelType w:val="hybridMultilevel"/>
    <w:tmpl w:val="70C824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60AC7F8E"/>
    <w:multiLevelType w:val="hybridMultilevel"/>
    <w:tmpl w:val="D090D532"/>
    <w:lvl w:ilvl="0" w:tplc="7C3CA3F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3"/>
  </w:num>
  <w:num w:numId="2">
    <w:abstractNumId w:val="0"/>
  </w:num>
  <w:num w:numId="3">
    <w:abstractNumId w:val="9"/>
  </w:num>
  <w:num w:numId="4">
    <w:abstractNumId w:val="12"/>
  </w:num>
  <w:num w:numId="5">
    <w:abstractNumId w:val="24"/>
  </w:num>
  <w:num w:numId="6">
    <w:abstractNumId w:val="2"/>
  </w:num>
  <w:num w:numId="7">
    <w:abstractNumId w:val="22"/>
  </w:num>
  <w:num w:numId="8">
    <w:abstractNumId w:val="4"/>
  </w:num>
  <w:num w:numId="9">
    <w:abstractNumId w:val="13"/>
  </w:num>
  <w:num w:numId="10">
    <w:abstractNumId w:val="29"/>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1"/>
  </w:num>
  <w:num w:numId="15">
    <w:abstractNumId w:val="10"/>
  </w:num>
  <w:num w:numId="16">
    <w:abstractNumId w:val="3"/>
  </w:num>
  <w:num w:numId="17">
    <w:abstractNumId w:val="16"/>
  </w:num>
  <w:num w:numId="18">
    <w:abstractNumId w:val="7"/>
  </w:num>
  <w:num w:numId="19">
    <w:abstractNumId w:val="26"/>
  </w:num>
  <w:num w:numId="20">
    <w:abstractNumId w:val="15"/>
  </w:num>
  <w:num w:numId="21">
    <w:abstractNumId w:val="14"/>
  </w:num>
  <w:num w:numId="22">
    <w:abstractNumId w:val="17"/>
  </w:num>
  <w:num w:numId="23">
    <w:abstractNumId w:val="8"/>
  </w:num>
  <w:num w:numId="24">
    <w:abstractNumId w:val="20"/>
  </w:num>
  <w:num w:numId="25">
    <w:abstractNumId w:val="1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
  </w:num>
  <w:num w:numId="29">
    <w:abstractNumId w:val="28"/>
  </w:num>
  <w:num w:numId="30">
    <w:abstractNumId w:val="21"/>
  </w:num>
  <w:num w:numId="31">
    <w:abstractNumId w:val="2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in 21">
    <w15:presenceInfo w15:providerId="AD" w15:userId="S-1-5-21-2137807528-773651848-3045059739-37786"/>
  </w15:person>
  <w15:person w15:author="shin 25">
    <w15:presenceInfo w15:providerId="AD" w15:userId="S-1-5-21-2137807528-773651848-3045059739-377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5BD"/>
    <w:rsid w:val="00003DF0"/>
    <w:rsid w:val="00004373"/>
    <w:rsid w:val="000058CF"/>
    <w:rsid w:val="00005D30"/>
    <w:rsid w:val="000064E2"/>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3BA5"/>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479BE"/>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31A"/>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708"/>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17E"/>
    <w:rsid w:val="000C72D9"/>
    <w:rsid w:val="000C7E4A"/>
    <w:rsid w:val="000D07E4"/>
    <w:rsid w:val="000D10F1"/>
    <w:rsid w:val="000D16B6"/>
    <w:rsid w:val="000D2054"/>
    <w:rsid w:val="000D2527"/>
    <w:rsid w:val="000D27F1"/>
    <w:rsid w:val="000D3188"/>
    <w:rsid w:val="000D34C8"/>
    <w:rsid w:val="000D3B6D"/>
    <w:rsid w:val="000D4471"/>
    <w:rsid w:val="000D50D5"/>
    <w:rsid w:val="000D52A5"/>
    <w:rsid w:val="000D52A9"/>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E7EB4"/>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6C6"/>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3D65"/>
    <w:rsid w:val="00134D6E"/>
    <w:rsid w:val="00134DC5"/>
    <w:rsid w:val="001355F9"/>
    <w:rsid w:val="00135840"/>
    <w:rsid w:val="001366A9"/>
    <w:rsid w:val="001369CB"/>
    <w:rsid w:val="001377BA"/>
    <w:rsid w:val="00137A5C"/>
    <w:rsid w:val="00140091"/>
    <w:rsid w:val="001402B5"/>
    <w:rsid w:val="00142496"/>
    <w:rsid w:val="00143BD7"/>
    <w:rsid w:val="00143E8C"/>
    <w:rsid w:val="0014472E"/>
    <w:rsid w:val="00144A19"/>
    <w:rsid w:val="00144F73"/>
    <w:rsid w:val="00145342"/>
    <w:rsid w:val="0014555E"/>
    <w:rsid w:val="001458D6"/>
    <w:rsid w:val="00145CC3"/>
    <w:rsid w:val="001460C2"/>
    <w:rsid w:val="00146153"/>
    <w:rsid w:val="00146B07"/>
    <w:rsid w:val="00146B11"/>
    <w:rsid w:val="00146D17"/>
    <w:rsid w:val="00147CD0"/>
    <w:rsid w:val="00147F14"/>
    <w:rsid w:val="001504ED"/>
    <w:rsid w:val="00150CBE"/>
    <w:rsid w:val="001514D1"/>
    <w:rsid w:val="001515DE"/>
    <w:rsid w:val="001522CE"/>
    <w:rsid w:val="00152564"/>
    <w:rsid w:val="00153730"/>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9A2"/>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536B"/>
    <w:rsid w:val="001C6D58"/>
    <w:rsid w:val="001C7125"/>
    <w:rsid w:val="001C76F7"/>
    <w:rsid w:val="001C7C1A"/>
    <w:rsid w:val="001D0329"/>
    <w:rsid w:val="001D1139"/>
    <w:rsid w:val="001D1376"/>
    <w:rsid w:val="001D1AC8"/>
    <w:rsid w:val="001D1D00"/>
    <w:rsid w:val="001D2D62"/>
    <w:rsid w:val="001D339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62CC"/>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4B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386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E84"/>
    <w:rsid w:val="00252BCD"/>
    <w:rsid w:val="00252C9C"/>
    <w:rsid w:val="00253CA8"/>
    <w:rsid w:val="00253FE9"/>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02"/>
    <w:rsid w:val="00304D64"/>
    <w:rsid w:val="003053EF"/>
    <w:rsid w:val="00305A9C"/>
    <w:rsid w:val="00305E59"/>
    <w:rsid w:val="00305F6D"/>
    <w:rsid w:val="003064D4"/>
    <w:rsid w:val="0030675A"/>
    <w:rsid w:val="00307F3C"/>
    <w:rsid w:val="003101E4"/>
    <w:rsid w:val="00310A82"/>
    <w:rsid w:val="00310B6E"/>
    <w:rsid w:val="00310ED2"/>
    <w:rsid w:val="00311076"/>
    <w:rsid w:val="003139CC"/>
    <w:rsid w:val="003141B6"/>
    <w:rsid w:val="00316381"/>
    <w:rsid w:val="003169A4"/>
    <w:rsid w:val="00320396"/>
    <w:rsid w:val="0032071C"/>
    <w:rsid w:val="00321A56"/>
    <w:rsid w:val="00321B20"/>
    <w:rsid w:val="00323301"/>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39C1"/>
    <w:rsid w:val="003343B0"/>
    <w:rsid w:val="00334564"/>
    <w:rsid w:val="00334B2F"/>
    <w:rsid w:val="0033551B"/>
    <w:rsid w:val="0033571F"/>
    <w:rsid w:val="00335C2A"/>
    <w:rsid w:val="00336F9A"/>
    <w:rsid w:val="00337526"/>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2F3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C82"/>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4FFE"/>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6E2"/>
    <w:rsid w:val="00396D60"/>
    <w:rsid w:val="003972CC"/>
    <w:rsid w:val="003976C2"/>
    <w:rsid w:val="00397DC0"/>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11C"/>
    <w:rsid w:val="003B0939"/>
    <w:rsid w:val="003B0D6E"/>
    <w:rsid w:val="003B1FC0"/>
    <w:rsid w:val="003B3A13"/>
    <w:rsid w:val="003B47BB"/>
    <w:rsid w:val="003B4A74"/>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C72A5"/>
    <w:rsid w:val="003D0075"/>
    <w:rsid w:val="003D05C0"/>
    <w:rsid w:val="003D0940"/>
    <w:rsid w:val="003D14E9"/>
    <w:rsid w:val="003D1B15"/>
    <w:rsid w:val="003D1BB7"/>
    <w:rsid w:val="003D1CF4"/>
    <w:rsid w:val="003D1FE3"/>
    <w:rsid w:val="003D39F7"/>
    <w:rsid w:val="003D3DD5"/>
    <w:rsid w:val="003D4374"/>
    <w:rsid w:val="003D4668"/>
    <w:rsid w:val="003D56A5"/>
    <w:rsid w:val="003D6166"/>
    <w:rsid w:val="003D666D"/>
    <w:rsid w:val="003D7720"/>
    <w:rsid w:val="003D7F8E"/>
    <w:rsid w:val="003D7FD7"/>
    <w:rsid w:val="003E01D5"/>
    <w:rsid w:val="003E029A"/>
    <w:rsid w:val="003E093F"/>
    <w:rsid w:val="003E1114"/>
    <w:rsid w:val="003E1421"/>
    <w:rsid w:val="003E17B6"/>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1D"/>
    <w:rsid w:val="00417553"/>
    <w:rsid w:val="004175B6"/>
    <w:rsid w:val="00417A32"/>
    <w:rsid w:val="00417B96"/>
    <w:rsid w:val="0042084B"/>
    <w:rsid w:val="00421938"/>
    <w:rsid w:val="00421F49"/>
    <w:rsid w:val="00422DC4"/>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53C"/>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4DA3"/>
    <w:rsid w:val="00475591"/>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1DEC"/>
    <w:rsid w:val="0049223B"/>
    <w:rsid w:val="004929E4"/>
    <w:rsid w:val="00493608"/>
    <w:rsid w:val="00493AF9"/>
    <w:rsid w:val="004941A3"/>
    <w:rsid w:val="00496685"/>
    <w:rsid w:val="00496E18"/>
    <w:rsid w:val="004974D8"/>
    <w:rsid w:val="004A0765"/>
    <w:rsid w:val="004A1734"/>
    <w:rsid w:val="004A1C5D"/>
    <w:rsid w:val="004A1C6C"/>
    <w:rsid w:val="004A1CC7"/>
    <w:rsid w:val="004A2D8F"/>
    <w:rsid w:val="004A3051"/>
    <w:rsid w:val="004A3E84"/>
    <w:rsid w:val="004A712A"/>
    <w:rsid w:val="004A7484"/>
    <w:rsid w:val="004A7722"/>
    <w:rsid w:val="004B2068"/>
    <w:rsid w:val="004B2363"/>
    <w:rsid w:val="004B2675"/>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D7FBE"/>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5EAE"/>
    <w:rsid w:val="00507FEA"/>
    <w:rsid w:val="00510110"/>
    <w:rsid w:val="00510176"/>
    <w:rsid w:val="00510195"/>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C6F"/>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277AC"/>
    <w:rsid w:val="0053073A"/>
    <w:rsid w:val="00530C17"/>
    <w:rsid w:val="00530DA1"/>
    <w:rsid w:val="00530F97"/>
    <w:rsid w:val="0053262C"/>
    <w:rsid w:val="005326E7"/>
    <w:rsid w:val="00533489"/>
    <w:rsid w:val="00533989"/>
    <w:rsid w:val="00534395"/>
    <w:rsid w:val="00534468"/>
    <w:rsid w:val="005358F5"/>
    <w:rsid w:val="00536021"/>
    <w:rsid w:val="00536582"/>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098"/>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39DD"/>
    <w:rsid w:val="005746E8"/>
    <w:rsid w:val="0057526A"/>
    <w:rsid w:val="005754F7"/>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4BB"/>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794"/>
    <w:rsid w:val="005E6D42"/>
    <w:rsid w:val="005E79C4"/>
    <w:rsid w:val="005F1793"/>
    <w:rsid w:val="005F1B96"/>
    <w:rsid w:val="005F1DBB"/>
    <w:rsid w:val="005F1F95"/>
    <w:rsid w:val="005F35FC"/>
    <w:rsid w:val="005F425D"/>
    <w:rsid w:val="005F5280"/>
    <w:rsid w:val="005F53F2"/>
    <w:rsid w:val="005F723B"/>
    <w:rsid w:val="005F7C1D"/>
    <w:rsid w:val="0060062C"/>
    <w:rsid w:val="00600DD3"/>
    <w:rsid w:val="00601E06"/>
    <w:rsid w:val="00601F06"/>
    <w:rsid w:val="0060206E"/>
    <w:rsid w:val="00603A00"/>
    <w:rsid w:val="0060505A"/>
    <w:rsid w:val="0060526C"/>
    <w:rsid w:val="00606328"/>
    <w:rsid w:val="0060652B"/>
    <w:rsid w:val="00606B84"/>
    <w:rsid w:val="0060715C"/>
    <w:rsid w:val="00607D12"/>
    <w:rsid w:val="00610C31"/>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621"/>
    <w:rsid w:val="00626C74"/>
    <w:rsid w:val="00627101"/>
    <w:rsid w:val="0062728A"/>
    <w:rsid w:val="006272F3"/>
    <w:rsid w:val="00627E00"/>
    <w:rsid w:val="00630BF1"/>
    <w:rsid w:val="00630CC3"/>
    <w:rsid w:val="0063101C"/>
    <w:rsid w:val="00631658"/>
    <w:rsid w:val="00631744"/>
    <w:rsid w:val="00632E42"/>
    <w:rsid w:val="006330A7"/>
    <w:rsid w:val="00633389"/>
    <w:rsid w:val="00633AF4"/>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11E"/>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2A9E"/>
    <w:rsid w:val="0068385F"/>
    <w:rsid w:val="00685962"/>
    <w:rsid w:val="00685A30"/>
    <w:rsid w:val="00685C48"/>
    <w:rsid w:val="00686AE3"/>
    <w:rsid w:val="00691009"/>
    <w:rsid w:val="006912BB"/>
    <w:rsid w:val="00691336"/>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134"/>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267"/>
    <w:rsid w:val="006C679A"/>
    <w:rsid w:val="006C68BB"/>
    <w:rsid w:val="006C778B"/>
    <w:rsid w:val="006C7B6E"/>
    <w:rsid w:val="006C7FE2"/>
    <w:rsid w:val="006D0B02"/>
    <w:rsid w:val="006D0D6F"/>
    <w:rsid w:val="006D1826"/>
    <w:rsid w:val="006D1BA0"/>
    <w:rsid w:val="006D3529"/>
    <w:rsid w:val="006D3D3F"/>
    <w:rsid w:val="006D4E1D"/>
    <w:rsid w:val="006D5422"/>
    <w:rsid w:val="006D5516"/>
    <w:rsid w:val="006D5E0B"/>
    <w:rsid w:val="006D6150"/>
    <w:rsid w:val="006E06F0"/>
    <w:rsid w:val="006E0F22"/>
    <w:rsid w:val="006E2003"/>
    <w:rsid w:val="006E2B43"/>
    <w:rsid w:val="006E35A0"/>
    <w:rsid w:val="006E35C3"/>
    <w:rsid w:val="006E3B6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0E5F"/>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17455"/>
    <w:rsid w:val="007204FD"/>
    <w:rsid w:val="007210AC"/>
    <w:rsid w:val="00721CBC"/>
    <w:rsid w:val="007224D2"/>
    <w:rsid w:val="00722665"/>
    <w:rsid w:val="00723462"/>
    <w:rsid w:val="007248F1"/>
    <w:rsid w:val="00725ED3"/>
    <w:rsid w:val="007268F5"/>
    <w:rsid w:val="00727D5C"/>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3CF3"/>
    <w:rsid w:val="00774038"/>
    <w:rsid w:val="00774727"/>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877B2"/>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24F"/>
    <w:rsid w:val="007A5810"/>
    <w:rsid w:val="007A5BBE"/>
    <w:rsid w:val="007A5D9F"/>
    <w:rsid w:val="007A5E2D"/>
    <w:rsid w:val="007A7DEB"/>
    <w:rsid w:val="007B188A"/>
    <w:rsid w:val="007B1D51"/>
    <w:rsid w:val="007B207A"/>
    <w:rsid w:val="007B273F"/>
    <w:rsid w:val="007B2E21"/>
    <w:rsid w:val="007B36E4"/>
    <w:rsid w:val="007B3D9D"/>
    <w:rsid w:val="007B429A"/>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119"/>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4D1"/>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C37"/>
    <w:rsid w:val="008546A0"/>
    <w:rsid w:val="00854831"/>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0B"/>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4D2"/>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204"/>
    <w:rsid w:val="008C6A78"/>
    <w:rsid w:val="008C750C"/>
    <w:rsid w:val="008D0121"/>
    <w:rsid w:val="008D0BD5"/>
    <w:rsid w:val="008D0FB6"/>
    <w:rsid w:val="008D11AA"/>
    <w:rsid w:val="008D294A"/>
    <w:rsid w:val="008D2B99"/>
    <w:rsid w:val="008D2F35"/>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587"/>
    <w:rsid w:val="00915104"/>
    <w:rsid w:val="00915337"/>
    <w:rsid w:val="009160C2"/>
    <w:rsid w:val="009165A7"/>
    <w:rsid w:val="00916A53"/>
    <w:rsid w:val="00917234"/>
    <w:rsid w:val="0091775C"/>
    <w:rsid w:val="00917FAA"/>
    <w:rsid w:val="00920009"/>
    <w:rsid w:val="00920C62"/>
    <w:rsid w:val="00921032"/>
    <w:rsid w:val="00922306"/>
    <w:rsid w:val="009229DF"/>
    <w:rsid w:val="00923523"/>
    <w:rsid w:val="00926875"/>
    <w:rsid w:val="00927314"/>
    <w:rsid w:val="0092733E"/>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3D3E"/>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A3E"/>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65E9"/>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E9B"/>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3F1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481"/>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7EB"/>
    <w:rsid w:val="00A174F2"/>
    <w:rsid w:val="00A20B69"/>
    <w:rsid w:val="00A20F71"/>
    <w:rsid w:val="00A21FCE"/>
    <w:rsid w:val="00A222D7"/>
    <w:rsid w:val="00A22548"/>
    <w:rsid w:val="00A22EB5"/>
    <w:rsid w:val="00A23DD4"/>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6A4"/>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154"/>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36E3"/>
    <w:rsid w:val="00AA5305"/>
    <w:rsid w:val="00AA5FD3"/>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C7C94"/>
    <w:rsid w:val="00AD0AB3"/>
    <w:rsid w:val="00AD0AD8"/>
    <w:rsid w:val="00AD0BEB"/>
    <w:rsid w:val="00AD1BFE"/>
    <w:rsid w:val="00AD2353"/>
    <w:rsid w:val="00AD305B"/>
    <w:rsid w:val="00AD34C9"/>
    <w:rsid w:val="00AD3930"/>
    <w:rsid w:val="00AD3BB8"/>
    <w:rsid w:val="00AD4A65"/>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2DF"/>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3D74"/>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AC0"/>
    <w:rsid w:val="00B70BC5"/>
    <w:rsid w:val="00B71D73"/>
    <w:rsid w:val="00B7357D"/>
    <w:rsid w:val="00B73AB8"/>
    <w:rsid w:val="00B73DE0"/>
    <w:rsid w:val="00B744F6"/>
    <w:rsid w:val="00B75687"/>
    <w:rsid w:val="00B7598C"/>
    <w:rsid w:val="00B769CB"/>
    <w:rsid w:val="00B7771E"/>
    <w:rsid w:val="00B77A1F"/>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A760C"/>
    <w:rsid w:val="00BB0989"/>
    <w:rsid w:val="00BB09F2"/>
    <w:rsid w:val="00BB1A5D"/>
    <w:rsid w:val="00BB1C9B"/>
    <w:rsid w:val="00BB1D49"/>
    <w:rsid w:val="00BB3575"/>
    <w:rsid w:val="00BB4ADD"/>
    <w:rsid w:val="00BB4C74"/>
    <w:rsid w:val="00BB500A"/>
    <w:rsid w:val="00BB52F9"/>
    <w:rsid w:val="00BB5B35"/>
    <w:rsid w:val="00BB5B81"/>
    <w:rsid w:val="00BB5F0B"/>
    <w:rsid w:val="00BB627A"/>
    <w:rsid w:val="00BB682B"/>
    <w:rsid w:val="00BB6D83"/>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055"/>
    <w:rsid w:val="00BF4538"/>
    <w:rsid w:val="00BF46D6"/>
    <w:rsid w:val="00BF4FFD"/>
    <w:rsid w:val="00BF53F2"/>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4A5C"/>
    <w:rsid w:val="00C26B4D"/>
    <w:rsid w:val="00C26CF7"/>
    <w:rsid w:val="00C30EE1"/>
    <w:rsid w:val="00C3130B"/>
    <w:rsid w:val="00C31373"/>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03E"/>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73E"/>
    <w:rsid w:val="00C75A7D"/>
    <w:rsid w:val="00C766F5"/>
    <w:rsid w:val="00C77457"/>
    <w:rsid w:val="00C8055A"/>
    <w:rsid w:val="00C80620"/>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A1A"/>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D3F"/>
    <w:rsid w:val="00CB30E6"/>
    <w:rsid w:val="00CB3CB1"/>
    <w:rsid w:val="00CB41AB"/>
    <w:rsid w:val="00CB4C1E"/>
    <w:rsid w:val="00CB5290"/>
    <w:rsid w:val="00CB57BB"/>
    <w:rsid w:val="00CB68EF"/>
    <w:rsid w:val="00CB71A2"/>
    <w:rsid w:val="00CB759C"/>
    <w:rsid w:val="00CB79A4"/>
    <w:rsid w:val="00CC0A8D"/>
    <w:rsid w:val="00CC16CF"/>
    <w:rsid w:val="00CC177B"/>
    <w:rsid w:val="00CC3419"/>
    <w:rsid w:val="00CC3A77"/>
    <w:rsid w:val="00CC43F3"/>
    <w:rsid w:val="00CC49B7"/>
    <w:rsid w:val="00CC518E"/>
    <w:rsid w:val="00CC6099"/>
    <w:rsid w:val="00CC6DF6"/>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1B1F"/>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965"/>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1AC"/>
    <w:rsid w:val="00D7354F"/>
    <w:rsid w:val="00D7435F"/>
    <w:rsid w:val="00D7486B"/>
    <w:rsid w:val="00D74CCE"/>
    <w:rsid w:val="00D758CA"/>
    <w:rsid w:val="00D75F27"/>
    <w:rsid w:val="00D76BBA"/>
    <w:rsid w:val="00D76E62"/>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5F5"/>
    <w:rsid w:val="00DB2BCC"/>
    <w:rsid w:val="00DB3E17"/>
    <w:rsid w:val="00DB41B7"/>
    <w:rsid w:val="00DB4273"/>
    <w:rsid w:val="00DB4B74"/>
    <w:rsid w:val="00DB4CC7"/>
    <w:rsid w:val="00DB64C8"/>
    <w:rsid w:val="00DB6D02"/>
    <w:rsid w:val="00DC1186"/>
    <w:rsid w:val="00DC1B3F"/>
    <w:rsid w:val="00DC3470"/>
    <w:rsid w:val="00DC5332"/>
    <w:rsid w:val="00DC567F"/>
    <w:rsid w:val="00DC59F5"/>
    <w:rsid w:val="00DC5E2F"/>
    <w:rsid w:val="00DC6663"/>
    <w:rsid w:val="00DC6FEB"/>
    <w:rsid w:val="00DC769E"/>
    <w:rsid w:val="00DC77FB"/>
    <w:rsid w:val="00DC7A3F"/>
    <w:rsid w:val="00DD16C9"/>
    <w:rsid w:val="00DD1884"/>
    <w:rsid w:val="00DD2073"/>
    <w:rsid w:val="00DD2498"/>
    <w:rsid w:val="00DD322C"/>
    <w:rsid w:val="00DD39ED"/>
    <w:rsid w:val="00DD3E3D"/>
    <w:rsid w:val="00DD4D99"/>
    <w:rsid w:val="00DD4F48"/>
    <w:rsid w:val="00DD51F0"/>
    <w:rsid w:val="00DD56AA"/>
    <w:rsid w:val="00DD5CF9"/>
    <w:rsid w:val="00DD66E7"/>
    <w:rsid w:val="00DD6FDA"/>
    <w:rsid w:val="00DD7087"/>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6AC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3E9"/>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364"/>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3AC"/>
    <w:rsid w:val="00E86F3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335"/>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B4B"/>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556"/>
    <w:rsid w:val="00F406AC"/>
    <w:rsid w:val="00F40D4D"/>
    <w:rsid w:val="00F4140F"/>
    <w:rsid w:val="00F41750"/>
    <w:rsid w:val="00F41942"/>
    <w:rsid w:val="00F41F51"/>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1EFC"/>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B2"/>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809"/>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019"/>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2EB"/>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66569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5345486">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2409926">
      <w:bodyDiv w:val="1"/>
      <w:marLeft w:val="0"/>
      <w:marRight w:val="0"/>
      <w:marTop w:val="0"/>
      <w:marBottom w:val="0"/>
      <w:divBdr>
        <w:top w:val="none" w:sz="0" w:space="0" w:color="auto"/>
        <w:left w:val="none" w:sz="0" w:space="0" w:color="auto"/>
        <w:bottom w:val="none" w:sz="0" w:space="0" w:color="auto"/>
        <w:right w:val="none" w:sz="0" w:space="0" w:color="auto"/>
      </w:divBdr>
    </w:div>
    <w:div w:id="84177232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8437978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4833451">
      <w:bodyDiv w:val="1"/>
      <w:marLeft w:val="0"/>
      <w:marRight w:val="0"/>
      <w:marTop w:val="0"/>
      <w:marBottom w:val="0"/>
      <w:divBdr>
        <w:top w:val="none" w:sz="0" w:space="0" w:color="auto"/>
        <w:left w:val="none" w:sz="0" w:space="0" w:color="auto"/>
        <w:bottom w:val="none" w:sz="0" w:space="0" w:color="auto"/>
        <w:right w:val="none" w:sz="0" w:space="0" w:color="auto"/>
      </w:divBdr>
    </w:div>
    <w:div w:id="1851139321">
      <w:bodyDiv w:val="1"/>
      <w:marLeft w:val="0"/>
      <w:marRight w:val="0"/>
      <w:marTop w:val="0"/>
      <w:marBottom w:val="0"/>
      <w:divBdr>
        <w:top w:val="none" w:sz="0" w:space="0" w:color="auto"/>
        <w:left w:val="none" w:sz="0" w:space="0" w:color="auto"/>
        <w:bottom w:val="none" w:sz="0" w:space="0" w:color="auto"/>
        <w:right w:val="none" w:sz="0" w:space="0" w:color="auto"/>
      </w:divBdr>
    </w:div>
    <w:div w:id="190337175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C3846-274F-4AC7-ABB2-A75D9E4F2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1226</TotalTime>
  <Pages>64</Pages>
  <Words>19388</Words>
  <Characters>110515</Characters>
  <Application>Microsoft Office Word</Application>
  <DocSecurity>0</DocSecurity>
  <Lines>920</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129644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919</cp:revision>
  <cp:lastPrinted>2025-04-15T11:10:00Z</cp:lastPrinted>
  <dcterms:created xsi:type="dcterms:W3CDTF">2025-03-04T12:42:00Z</dcterms:created>
  <dcterms:modified xsi:type="dcterms:W3CDTF">2025-08-21T08:05:00Z</dcterms:modified>
</cp:coreProperties>
</file>